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9F7" w:rsidRDefault="00F85D63">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594362">
        <w:rPr>
          <w:b/>
          <w:i/>
          <w:sz w:val="28"/>
        </w:rPr>
        <w:t>7553</w:t>
      </w:r>
    </w:p>
    <w:p w:rsidR="00D559F7" w:rsidRDefault="00F85D63">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59F7">
        <w:tc>
          <w:tcPr>
            <w:tcW w:w="9641" w:type="dxa"/>
            <w:gridSpan w:val="9"/>
            <w:tcBorders>
              <w:top w:val="single" w:sz="4" w:space="0" w:color="auto"/>
              <w:left w:val="single" w:sz="4" w:space="0" w:color="auto"/>
              <w:right w:val="single" w:sz="4" w:space="0" w:color="auto"/>
            </w:tcBorders>
          </w:tcPr>
          <w:p w:rsidR="00D559F7" w:rsidRDefault="00F85D63">
            <w:pPr>
              <w:pStyle w:val="CRCoverPage"/>
              <w:spacing w:after="0"/>
              <w:jc w:val="right"/>
              <w:rPr>
                <w:i/>
              </w:rPr>
            </w:pPr>
            <w:r>
              <w:rPr>
                <w:i/>
                <w:sz w:val="14"/>
              </w:rPr>
              <w:t>CR-Form-v12.1</w:t>
            </w:r>
          </w:p>
        </w:tc>
      </w:tr>
      <w:tr w:rsidR="00D559F7">
        <w:tc>
          <w:tcPr>
            <w:tcW w:w="9641" w:type="dxa"/>
            <w:gridSpan w:val="9"/>
            <w:tcBorders>
              <w:left w:val="single" w:sz="4" w:space="0" w:color="auto"/>
              <w:right w:val="single" w:sz="4" w:space="0" w:color="auto"/>
            </w:tcBorders>
          </w:tcPr>
          <w:p w:rsidR="00D559F7" w:rsidRDefault="00F85D63">
            <w:pPr>
              <w:pStyle w:val="CRCoverPage"/>
              <w:spacing w:after="0"/>
              <w:jc w:val="center"/>
            </w:pPr>
            <w:r>
              <w:rPr>
                <w:b/>
                <w:sz w:val="32"/>
              </w:rPr>
              <w:t>CHANGE REQUE</w:t>
            </w:r>
            <w:bookmarkStart w:id="0" w:name="_GoBack"/>
            <w:bookmarkEnd w:id="0"/>
            <w:r>
              <w:rPr>
                <w:b/>
                <w:sz w:val="32"/>
              </w:rPr>
              <w:t>ST</w:t>
            </w:r>
          </w:p>
        </w:tc>
      </w:tr>
      <w:tr w:rsidR="00D559F7">
        <w:tc>
          <w:tcPr>
            <w:tcW w:w="9641" w:type="dxa"/>
            <w:gridSpan w:val="9"/>
            <w:tcBorders>
              <w:left w:val="single" w:sz="4" w:space="0" w:color="auto"/>
              <w:right w:val="single" w:sz="4" w:space="0" w:color="auto"/>
            </w:tcBorders>
          </w:tcPr>
          <w:p w:rsidR="00D559F7" w:rsidRDefault="00D559F7">
            <w:pPr>
              <w:pStyle w:val="CRCoverPage"/>
              <w:spacing w:after="0"/>
              <w:rPr>
                <w:sz w:val="8"/>
                <w:szCs w:val="8"/>
              </w:rPr>
            </w:pPr>
          </w:p>
        </w:tc>
      </w:tr>
      <w:tr w:rsidR="00D559F7">
        <w:tc>
          <w:tcPr>
            <w:tcW w:w="142" w:type="dxa"/>
            <w:tcBorders>
              <w:left w:val="single" w:sz="4" w:space="0" w:color="auto"/>
            </w:tcBorders>
          </w:tcPr>
          <w:p w:rsidR="00D559F7" w:rsidRDefault="00D559F7">
            <w:pPr>
              <w:pStyle w:val="CRCoverPage"/>
              <w:spacing w:after="0"/>
              <w:jc w:val="right"/>
            </w:pPr>
          </w:p>
        </w:tc>
        <w:tc>
          <w:tcPr>
            <w:tcW w:w="1559" w:type="dxa"/>
            <w:shd w:val="pct30" w:color="FFFF00" w:fill="auto"/>
          </w:tcPr>
          <w:p w:rsidR="00D559F7" w:rsidRDefault="00F85D63">
            <w:pPr>
              <w:pStyle w:val="CRCoverPage"/>
              <w:spacing w:after="0"/>
              <w:jc w:val="right"/>
              <w:rPr>
                <w:b/>
                <w:sz w:val="28"/>
              </w:rPr>
            </w:pPr>
            <w:r>
              <w:rPr>
                <w:b/>
                <w:sz w:val="28"/>
              </w:rPr>
              <w:t>23.288</w:t>
            </w:r>
          </w:p>
        </w:tc>
        <w:tc>
          <w:tcPr>
            <w:tcW w:w="709" w:type="dxa"/>
          </w:tcPr>
          <w:p w:rsidR="00D559F7" w:rsidRDefault="00F85D63">
            <w:pPr>
              <w:pStyle w:val="CRCoverPage"/>
              <w:spacing w:after="0"/>
              <w:jc w:val="center"/>
            </w:pPr>
            <w:r>
              <w:rPr>
                <w:b/>
                <w:sz w:val="28"/>
              </w:rPr>
              <w:t>CR</w:t>
            </w:r>
          </w:p>
        </w:tc>
        <w:tc>
          <w:tcPr>
            <w:tcW w:w="1276" w:type="dxa"/>
            <w:shd w:val="pct30" w:color="FFFF00" w:fill="auto"/>
          </w:tcPr>
          <w:p w:rsidR="00D559F7" w:rsidRDefault="00594362" w:rsidP="00594362">
            <w:pPr>
              <w:pStyle w:val="CRCoverPage"/>
              <w:spacing w:after="0"/>
              <w:jc w:val="center"/>
            </w:pPr>
            <w:r>
              <w:rPr>
                <w:b/>
                <w:sz w:val="28"/>
              </w:rPr>
              <w:t>0464</w:t>
            </w:r>
          </w:p>
        </w:tc>
        <w:tc>
          <w:tcPr>
            <w:tcW w:w="709" w:type="dxa"/>
          </w:tcPr>
          <w:p w:rsidR="00D559F7" w:rsidRDefault="00F85D63">
            <w:pPr>
              <w:pStyle w:val="CRCoverPage"/>
              <w:tabs>
                <w:tab w:val="right" w:pos="625"/>
              </w:tabs>
              <w:spacing w:after="0"/>
              <w:jc w:val="center"/>
            </w:pPr>
            <w:r>
              <w:rPr>
                <w:b/>
                <w:bCs/>
                <w:sz w:val="28"/>
              </w:rPr>
              <w:t>rev</w:t>
            </w:r>
          </w:p>
        </w:tc>
        <w:tc>
          <w:tcPr>
            <w:tcW w:w="992" w:type="dxa"/>
            <w:shd w:val="pct30" w:color="FFFF00" w:fill="auto"/>
          </w:tcPr>
          <w:p w:rsidR="00D559F7" w:rsidRDefault="00D559F7">
            <w:pPr>
              <w:pStyle w:val="CRCoverPage"/>
              <w:spacing w:after="0"/>
              <w:jc w:val="center"/>
              <w:rPr>
                <w:b/>
              </w:rPr>
            </w:pPr>
          </w:p>
        </w:tc>
        <w:tc>
          <w:tcPr>
            <w:tcW w:w="2410" w:type="dxa"/>
          </w:tcPr>
          <w:p w:rsidR="00D559F7" w:rsidRDefault="00F85D63">
            <w:pPr>
              <w:pStyle w:val="CRCoverPage"/>
              <w:tabs>
                <w:tab w:val="right" w:pos="1825"/>
              </w:tabs>
              <w:spacing w:after="0"/>
              <w:jc w:val="center"/>
            </w:pPr>
            <w:r>
              <w:rPr>
                <w:b/>
                <w:sz w:val="28"/>
                <w:szCs w:val="28"/>
              </w:rPr>
              <w:t>Current version:</w:t>
            </w:r>
          </w:p>
        </w:tc>
        <w:tc>
          <w:tcPr>
            <w:tcW w:w="1701" w:type="dxa"/>
            <w:shd w:val="pct30" w:color="FFFF00" w:fill="auto"/>
          </w:tcPr>
          <w:p w:rsidR="00D559F7" w:rsidRDefault="00F85D63">
            <w:pPr>
              <w:pStyle w:val="CRCoverPage"/>
              <w:spacing w:after="0"/>
              <w:jc w:val="center"/>
              <w:rPr>
                <w:sz w:val="28"/>
              </w:rPr>
            </w:pPr>
            <w:r>
              <w:rPr>
                <w:b/>
                <w:sz w:val="28"/>
              </w:rPr>
              <w:t>17.2.0</w:t>
            </w:r>
          </w:p>
        </w:tc>
        <w:tc>
          <w:tcPr>
            <w:tcW w:w="143" w:type="dxa"/>
            <w:tcBorders>
              <w:right w:val="single" w:sz="4" w:space="0" w:color="auto"/>
            </w:tcBorders>
          </w:tcPr>
          <w:p w:rsidR="00D559F7" w:rsidRDefault="00D559F7">
            <w:pPr>
              <w:pStyle w:val="CRCoverPage"/>
              <w:spacing w:after="0"/>
            </w:pPr>
          </w:p>
        </w:tc>
      </w:tr>
      <w:tr w:rsidR="00D559F7">
        <w:tc>
          <w:tcPr>
            <w:tcW w:w="9641" w:type="dxa"/>
            <w:gridSpan w:val="9"/>
            <w:tcBorders>
              <w:left w:val="single" w:sz="4" w:space="0" w:color="auto"/>
              <w:right w:val="single" w:sz="4" w:space="0" w:color="auto"/>
            </w:tcBorders>
          </w:tcPr>
          <w:p w:rsidR="00D559F7" w:rsidRDefault="00D559F7">
            <w:pPr>
              <w:pStyle w:val="CRCoverPage"/>
              <w:spacing w:after="0"/>
            </w:pPr>
          </w:p>
        </w:tc>
      </w:tr>
      <w:tr w:rsidR="00D559F7">
        <w:tc>
          <w:tcPr>
            <w:tcW w:w="9641" w:type="dxa"/>
            <w:gridSpan w:val="9"/>
            <w:tcBorders>
              <w:top w:val="single" w:sz="4" w:space="0" w:color="auto"/>
            </w:tcBorders>
          </w:tcPr>
          <w:p w:rsidR="00D559F7" w:rsidRDefault="00F85D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D559F7">
        <w:tc>
          <w:tcPr>
            <w:tcW w:w="9641" w:type="dxa"/>
            <w:gridSpan w:val="9"/>
          </w:tcPr>
          <w:p w:rsidR="00D559F7" w:rsidRDefault="00D559F7">
            <w:pPr>
              <w:pStyle w:val="CRCoverPage"/>
              <w:spacing w:after="0"/>
              <w:rPr>
                <w:sz w:val="8"/>
                <w:szCs w:val="8"/>
              </w:rPr>
            </w:pPr>
          </w:p>
        </w:tc>
      </w:tr>
    </w:tbl>
    <w:p w:rsidR="00D559F7" w:rsidRDefault="00D559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59F7">
        <w:tc>
          <w:tcPr>
            <w:tcW w:w="2835" w:type="dxa"/>
          </w:tcPr>
          <w:p w:rsidR="00D559F7" w:rsidRDefault="00F85D63">
            <w:pPr>
              <w:pStyle w:val="CRCoverPage"/>
              <w:tabs>
                <w:tab w:val="right" w:pos="2751"/>
              </w:tabs>
              <w:spacing w:after="0"/>
              <w:rPr>
                <w:b/>
                <w:i/>
              </w:rPr>
            </w:pPr>
            <w:r>
              <w:rPr>
                <w:b/>
                <w:i/>
              </w:rPr>
              <w:t>Proposed change affects:</w:t>
            </w:r>
          </w:p>
        </w:tc>
        <w:tc>
          <w:tcPr>
            <w:tcW w:w="1418" w:type="dxa"/>
          </w:tcPr>
          <w:p w:rsidR="00D559F7" w:rsidRDefault="00F85D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59F7" w:rsidRDefault="00D559F7">
            <w:pPr>
              <w:pStyle w:val="CRCoverPage"/>
              <w:spacing w:after="0"/>
              <w:jc w:val="center"/>
              <w:rPr>
                <w:b/>
                <w:caps/>
              </w:rPr>
            </w:pPr>
          </w:p>
        </w:tc>
        <w:tc>
          <w:tcPr>
            <w:tcW w:w="709" w:type="dxa"/>
            <w:tcBorders>
              <w:left w:val="single" w:sz="4" w:space="0" w:color="auto"/>
            </w:tcBorders>
          </w:tcPr>
          <w:p w:rsidR="00D559F7" w:rsidRDefault="00F85D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59F7" w:rsidRDefault="00D559F7">
            <w:pPr>
              <w:pStyle w:val="CRCoverPage"/>
              <w:spacing w:after="0"/>
              <w:jc w:val="center"/>
              <w:rPr>
                <w:b/>
                <w:caps/>
              </w:rPr>
            </w:pPr>
          </w:p>
        </w:tc>
        <w:tc>
          <w:tcPr>
            <w:tcW w:w="2126" w:type="dxa"/>
          </w:tcPr>
          <w:p w:rsidR="00D559F7" w:rsidRDefault="00F85D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59F7" w:rsidRDefault="00D559F7">
            <w:pPr>
              <w:pStyle w:val="CRCoverPage"/>
              <w:spacing w:after="0"/>
              <w:jc w:val="center"/>
              <w:rPr>
                <w:b/>
                <w:caps/>
              </w:rPr>
            </w:pPr>
          </w:p>
        </w:tc>
        <w:tc>
          <w:tcPr>
            <w:tcW w:w="1418" w:type="dxa"/>
            <w:tcBorders>
              <w:left w:val="nil"/>
            </w:tcBorders>
          </w:tcPr>
          <w:p w:rsidR="00D559F7" w:rsidRDefault="00F85D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59F7" w:rsidRDefault="00F85D63">
            <w:pPr>
              <w:pStyle w:val="CRCoverPage"/>
              <w:spacing w:after="0"/>
              <w:jc w:val="center"/>
              <w:rPr>
                <w:b/>
                <w:bCs/>
                <w:caps/>
              </w:rPr>
            </w:pPr>
            <w:r>
              <w:rPr>
                <w:b/>
                <w:bCs/>
                <w:caps/>
              </w:rPr>
              <w:t>X</w:t>
            </w:r>
          </w:p>
        </w:tc>
      </w:tr>
    </w:tbl>
    <w:p w:rsidR="00D559F7" w:rsidRDefault="00D559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59F7">
        <w:tc>
          <w:tcPr>
            <w:tcW w:w="9640" w:type="dxa"/>
            <w:gridSpan w:val="11"/>
          </w:tcPr>
          <w:p w:rsidR="00D559F7" w:rsidRDefault="00D559F7">
            <w:pPr>
              <w:pStyle w:val="CRCoverPage"/>
              <w:spacing w:after="0"/>
              <w:rPr>
                <w:sz w:val="8"/>
                <w:szCs w:val="8"/>
              </w:rPr>
            </w:pPr>
          </w:p>
        </w:tc>
      </w:tr>
      <w:tr w:rsidR="00D559F7">
        <w:tc>
          <w:tcPr>
            <w:tcW w:w="1843" w:type="dxa"/>
            <w:tcBorders>
              <w:top w:val="single" w:sz="4" w:space="0" w:color="auto"/>
              <w:left w:val="single" w:sz="4" w:space="0" w:color="auto"/>
            </w:tcBorders>
          </w:tcPr>
          <w:p w:rsidR="00D559F7" w:rsidRDefault="00F85D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559F7" w:rsidRDefault="00F85D63">
            <w:pPr>
              <w:pStyle w:val="CRCoverPage"/>
              <w:spacing w:after="0"/>
              <w:ind w:left="100"/>
            </w:pPr>
            <w:r>
              <w:t>Content correction of user consent</w:t>
            </w:r>
          </w:p>
        </w:tc>
      </w:tr>
      <w:tr w:rsidR="00D559F7">
        <w:tc>
          <w:tcPr>
            <w:tcW w:w="1843" w:type="dxa"/>
            <w:tcBorders>
              <w:left w:val="single" w:sz="4" w:space="0" w:color="auto"/>
            </w:tcBorders>
          </w:tcPr>
          <w:p w:rsidR="00D559F7" w:rsidRDefault="00D559F7">
            <w:pPr>
              <w:pStyle w:val="CRCoverPage"/>
              <w:spacing w:after="0"/>
              <w:rPr>
                <w:b/>
                <w:i/>
                <w:sz w:val="8"/>
                <w:szCs w:val="8"/>
              </w:rPr>
            </w:pPr>
          </w:p>
        </w:tc>
        <w:tc>
          <w:tcPr>
            <w:tcW w:w="7797" w:type="dxa"/>
            <w:gridSpan w:val="10"/>
            <w:tcBorders>
              <w:right w:val="single" w:sz="4" w:space="0" w:color="auto"/>
            </w:tcBorders>
          </w:tcPr>
          <w:p w:rsidR="00D559F7" w:rsidRDefault="00D559F7">
            <w:pPr>
              <w:pStyle w:val="CRCoverPage"/>
              <w:spacing w:after="0"/>
              <w:rPr>
                <w:sz w:val="8"/>
                <w:szCs w:val="8"/>
              </w:rPr>
            </w:pPr>
          </w:p>
        </w:tc>
      </w:tr>
      <w:tr w:rsidR="00D559F7">
        <w:tc>
          <w:tcPr>
            <w:tcW w:w="1843" w:type="dxa"/>
            <w:tcBorders>
              <w:left w:val="single" w:sz="4" w:space="0" w:color="auto"/>
            </w:tcBorders>
          </w:tcPr>
          <w:p w:rsidR="00D559F7" w:rsidRDefault="00F85D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559F7" w:rsidRDefault="00F85D63">
            <w:pPr>
              <w:pStyle w:val="CRCoverPage"/>
              <w:spacing w:after="0"/>
              <w:ind w:left="100"/>
            </w:pPr>
            <w:r>
              <w:rPr>
                <w:rFonts w:hint="eastAsia"/>
                <w:lang w:val="en-US" w:eastAsia="zh-CN"/>
              </w:rPr>
              <w:t>China Mobile</w:t>
            </w:r>
          </w:p>
        </w:tc>
      </w:tr>
      <w:tr w:rsidR="00D559F7">
        <w:tc>
          <w:tcPr>
            <w:tcW w:w="1843" w:type="dxa"/>
            <w:tcBorders>
              <w:left w:val="single" w:sz="4" w:space="0" w:color="auto"/>
            </w:tcBorders>
          </w:tcPr>
          <w:p w:rsidR="00D559F7" w:rsidRDefault="00F85D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559F7" w:rsidRDefault="00F85D63">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D559F7">
        <w:tc>
          <w:tcPr>
            <w:tcW w:w="1843" w:type="dxa"/>
            <w:tcBorders>
              <w:left w:val="single" w:sz="4" w:space="0" w:color="auto"/>
            </w:tcBorders>
          </w:tcPr>
          <w:p w:rsidR="00D559F7" w:rsidRDefault="00D559F7">
            <w:pPr>
              <w:pStyle w:val="CRCoverPage"/>
              <w:spacing w:after="0"/>
              <w:rPr>
                <w:b/>
                <w:i/>
                <w:sz w:val="8"/>
                <w:szCs w:val="8"/>
              </w:rPr>
            </w:pPr>
          </w:p>
        </w:tc>
        <w:tc>
          <w:tcPr>
            <w:tcW w:w="7797" w:type="dxa"/>
            <w:gridSpan w:val="10"/>
            <w:tcBorders>
              <w:right w:val="single" w:sz="4" w:space="0" w:color="auto"/>
            </w:tcBorders>
          </w:tcPr>
          <w:p w:rsidR="00D559F7" w:rsidRDefault="00D559F7">
            <w:pPr>
              <w:pStyle w:val="CRCoverPage"/>
              <w:spacing w:after="0"/>
              <w:rPr>
                <w:sz w:val="8"/>
                <w:szCs w:val="8"/>
              </w:rPr>
            </w:pPr>
          </w:p>
        </w:tc>
      </w:tr>
      <w:tr w:rsidR="00D559F7">
        <w:tc>
          <w:tcPr>
            <w:tcW w:w="1843" w:type="dxa"/>
            <w:tcBorders>
              <w:left w:val="single" w:sz="4" w:space="0" w:color="auto"/>
            </w:tcBorders>
          </w:tcPr>
          <w:p w:rsidR="00D559F7" w:rsidRDefault="00F85D63">
            <w:pPr>
              <w:pStyle w:val="CRCoverPage"/>
              <w:tabs>
                <w:tab w:val="right" w:pos="1759"/>
              </w:tabs>
              <w:spacing w:after="0"/>
              <w:rPr>
                <w:b/>
                <w:i/>
              </w:rPr>
            </w:pPr>
            <w:r>
              <w:rPr>
                <w:b/>
                <w:i/>
              </w:rPr>
              <w:t>Work item code:</w:t>
            </w:r>
          </w:p>
        </w:tc>
        <w:tc>
          <w:tcPr>
            <w:tcW w:w="3686" w:type="dxa"/>
            <w:gridSpan w:val="5"/>
            <w:shd w:val="pct30" w:color="FFFF00" w:fill="auto"/>
          </w:tcPr>
          <w:p w:rsidR="00D559F7" w:rsidRDefault="00F85D63">
            <w:pPr>
              <w:pStyle w:val="CRCoverPage"/>
              <w:spacing w:after="0"/>
              <w:ind w:left="100"/>
            </w:pPr>
            <w:r>
              <w:t>eNA_Ph2</w:t>
            </w:r>
          </w:p>
        </w:tc>
        <w:tc>
          <w:tcPr>
            <w:tcW w:w="567" w:type="dxa"/>
            <w:tcBorders>
              <w:left w:val="nil"/>
            </w:tcBorders>
          </w:tcPr>
          <w:p w:rsidR="00D559F7" w:rsidRDefault="00D559F7">
            <w:pPr>
              <w:pStyle w:val="CRCoverPage"/>
              <w:spacing w:after="0"/>
              <w:ind w:right="100"/>
            </w:pPr>
          </w:p>
        </w:tc>
        <w:tc>
          <w:tcPr>
            <w:tcW w:w="1417" w:type="dxa"/>
            <w:gridSpan w:val="3"/>
            <w:tcBorders>
              <w:left w:val="nil"/>
            </w:tcBorders>
          </w:tcPr>
          <w:p w:rsidR="00D559F7" w:rsidRDefault="00F85D63">
            <w:pPr>
              <w:pStyle w:val="CRCoverPage"/>
              <w:spacing w:after="0"/>
              <w:jc w:val="right"/>
            </w:pPr>
            <w:r>
              <w:rPr>
                <w:b/>
                <w:i/>
              </w:rPr>
              <w:t>Date:</w:t>
            </w:r>
          </w:p>
        </w:tc>
        <w:tc>
          <w:tcPr>
            <w:tcW w:w="2127" w:type="dxa"/>
            <w:tcBorders>
              <w:right w:val="single" w:sz="4" w:space="0" w:color="auto"/>
            </w:tcBorders>
            <w:shd w:val="pct30" w:color="FFFF00" w:fill="auto"/>
          </w:tcPr>
          <w:p w:rsidR="00D559F7" w:rsidRDefault="00F85D63" w:rsidP="00594362">
            <w:pPr>
              <w:pStyle w:val="CRCoverPage"/>
              <w:spacing w:after="0"/>
              <w:ind w:left="100"/>
            </w:pPr>
            <w:r>
              <w:t>2021-10-1</w:t>
            </w:r>
            <w:r w:rsidR="00594362">
              <w:t>0</w:t>
            </w:r>
          </w:p>
        </w:tc>
      </w:tr>
      <w:tr w:rsidR="00D559F7">
        <w:tc>
          <w:tcPr>
            <w:tcW w:w="1843" w:type="dxa"/>
            <w:tcBorders>
              <w:left w:val="single" w:sz="4" w:space="0" w:color="auto"/>
            </w:tcBorders>
          </w:tcPr>
          <w:p w:rsidR="00D559F7" w:rsidRDefault="00D559F7">
            <w:pPr>
              <w:pStyle w:val="CRCoverPage"/>
              <w:spacing w:after="0"/>
              <w:rPr>
                <w:b/>
                <w:i/>
                <w:sz w:val="8"/>
                <w:szCs w:val="8"/>
              </w:rPr>
            </w:pPr>
          </w:p>
        </w:tc>
        <w:tc>
          <w:tcPr>
            <w:tcW w:w="1986" w:type="dxa"/>
            <w:gridSpan w:val="4"/>
          </w:tcPr>
          <w:p w:rsidR="00D559F7" w:rsidRDefault="00D559F7">
            <w:pPr>
              <w:pStyle w:val="CRCoverPage"/>
              <w:spacing w:after="0"/>
              <w:rPr>
                <w:sz w:val="8"/>
                <w:szCs w:val="8"/>
              </w:rPr>
            </w:pPr>
          </w:p>
        </w:tc>
        <w:tc>
          <w:tcPr>
            <w:tcW w:w="2267" w:type="dxa"/>
            <w:gridSpan w:val="2"/>
          </w:tcPr>
          <w:p w:rsidR="00D559F7" w:rsidRDefault="00D559F7">
            <w:pPr>
              <w:pStyle w:val="CRCoverPage"/>
              <w:spacing w:after="0"/>
              <w:rPr>
                <w:sz w:val="8"/>
                <w:szCs w:val="8"/>
              </w:rPr>
            </w:pPr>
          </w:p>
        </w:tc>
        <w:tc>
          <w:tcPr>
            <w:tcW w:w="1417" w:type="dxa"/>
            <w:gridSpan w:val="3"/>
          </w:tcPr>
          <w:p w:rsidR="00D559F7" w:rsidRDefault="00D559F7">
            <w:pPr>
              <w:pStyle w:val="CRCoverPage"/>
              <w:spacing w:after="0"/>
              <w:rPr>
                <w:sz w:val="8"/>
                <w:szCs w:val="8"/>
              </w:rPr>
            </w:pPr>
          </w:p>
        </w:tc>
        <w:tc>
          <w:tcPr>
            <w:tcW w:w="2127" w:type="dxa"/>
            <w:tcBorders>
              <w:right w:val="single" w:sz="4" w:space="0" w:color="auto"/>
            </w:tcBorders>
          </w:tcPr>
          <w:p w:rsidR="00D559F7" w:rsidRDefault="00D559F7">
            <w:pPr>
              <w:pStyle w:val="CRCoverPage"/>
              <w:spacing w:after="0"/>
              <w:rPr>
                <w:sz w:val="8"/>
                <w:szCs w:val="8"/>
              </w:rPr>
            </w:pPr>
          </w:p>
        </w:tc>
      </w:tr>
      <w:tr w:rsidR="00D559F7">
        <w:trPr>
          <w:cantSplit/>
        </w:trPr>
        <w:tc>
          <w:tcPr>
            <w:tcW w:w="1843" w:type="dxa"/>
            <w:tcBorders>
              <w:left w:val="single" w:sz="4" w:space="0" w:color="auto"/>
            </w:tcBorders>
          </w:tcPr>
          <w:p w:rsidR="00D559F7" w:rsidRDefault="00F85D63">
            <w:pPr>
              <w:pStyle w:val="CRCoverPage"/>
              <w:tabs>
                <w:tab w:val="right" w:pos="1759"/>
              </w:tabs>
              <w:spacing w:after="0"/>
              <w:rPr>
                <w:b/>
                <w:i/>
              </w:rPr>
            </w:pPr>
            <w:r>
              <w:rPr>
                <w:b/>
                <w:i/>
              </w:rPr>
              <w:t>Category:</w:t>
            </w:r>
          </w:p>
        </w:tc>
        <w:tc>
          <w:tcPr>
            <w:tcW w:w="851" w:type="dxa"/>
            <w:shd w:val="pct30" w:color="FFFF00" w:fill="auto"/>
          </w:tcPr>
          <w:p w:rsidR="00D559F7" w:rsidRDefault="00F85D63">
            <w:pPr>
              <w:pStyle w:val="CRCoverPage"/>
              <w:spacing w:after="0"/>
              <w:ind w:left="100" w:right="-609"/>
              <w:rPr>
                <w:b/>
              </w:rPr>
            </w:pPr>
            <w:r>
              <w:rPr>
                <w:b/>
              </w:rPr>
              <w:t>F</w:t>
            </w:r>
          </w:p>
        </w:tc>
        <w:tc>
          <w:tcPr>
            <w:tcW w:w="3402" w:type="dxa"/>
            <w:gridSpan w:val="5"/>
            <w:tcBorders>
              <w:left w:val="nil"/>
            </w:tcBorders>
          </w:tcPr>
          <w:p w:rsidR="00D559F7" w:rsidRDefault="00D559F7">
            <w:pPr>
              <w:pStyle w:val="CRCoverPage"/>
              <w:spacing w:after="0"/>
            </w:pPr>
          </w:p>
        </w:tc>
        <w:tc>
          <w:tcPr>
            <w:tcW w:w="1417" w:type="dxa"/>
            <w:gridSpan w:val="3"/>
            <w:tcBorders>
              <w:left w:val="nil"/>
            </w:tcBorders>
          </w:tcPr>
          <w:p w:rsidR="00D559F7" w:rsidRDefault="00F85D63">
            <w:pPr>
              <w:pStyle w:val="CRCoverPage"/>
              <w:spacing w:after="0"/>
              <w:jc w:val="right"/>
              <w:rPr>
                <w:b/>
                <w:i/>
              </w:rPr>
            </w:pPr>
            <w:r>
              <w:rPr>
                <w:b/>
                <w:i/>
              </w:rPr>
              <w:t>Release:</w:t>
            </w:r>
          </w:p>
        </w:tc>
        <w:tc>
          <w:tcPr>
            <w:tcW w:w="2127" w:type="dxa"/>
            <w:tcBorders>
              <w:right w:val="single" w:sz="4" w:space="0" w:color="auto"/>
            </w:tcBorders>
            <w:shd w:val="pct30" w:color="FFFF00" w:fill="auto"/>
          </w:tcPr>
          <w:p w:rsidR="00D559F7" w:rsidRDefault="00F85D63">
            <w:pPr>
              <w:pStyle w:val="CRCoverPage"/>
              <w:spacing w:after="0"/>
              <w:ind w:left="100"/>
            </w:pPr>
            <w:r>
              <w:t>Rel-17</w:t>
            </w:r>
          </w:p>
        </w:tc>
      </w:tr>
      <w:tr w:rsidR="00D559F7">
        <w:tc>
          <w:tcPr>
            <w:tcW w:w="1843" w:type="dxa"/>
            <w:tcBorders>
              <w:left w:val="single" w:sz="4" w:space="0" w:color="auto"/>
              <w:bottom w:val="single" w:sz="4" w:space="0" w:color="auto"/>
            </w:tcBorders>
          </w:tcPr>
          <w:p w:rsidR="00D559F7" w:rsidRDefault="00D559F7">
            <w:pPr>
              <w:pStyle w:val="CRCoverPage"/>
              <w:spacing w:after="0"/>
              <w:rPr>
                <w:b/>
                <w:i/>
              </w:rPr>
            </w:pPr>
          </w:p>
        </w:tc>
        <w:tc>
          <w:tcPr>
            <w:tcW w:w="4677" w:type="dxa"/>
            <w:gridSpan w:val="8"/>
            <w:tcBorders>
              <w:bottom w:val="single" w:sz="4" w:space="0" w:color="auto"/>
            </w:tcBorders>
          </w:tcPr>
          <w:p w:rsidR="00D559F7" w:rsidRDefault="00F85D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559F7" w:rsidRDefault="00F85D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559F7" w:rsidRDefault="00F85D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559F7">
        <w:tc>
          <w:tcPr>
            <w:tcW w:w="1843" w:type="dxa"/>
          </w:tcPr>
          <w:p w:rsidR="00D559F7" w:rsidRDefault="00D559F7">
            <w:pPr>
              <w:pStyle w:val="CRCoverPage"/>
              <w:spacing w:after="0"/>
              <w:rPr>
                <w:b/>
                <w:i/>
                <w:sz w:val="8"/>
                <w:szCs w:val="8"/>
              </w:rPr>
            </w:pPr>
          </w:p>
        </w:tc>
        <w:tc>
          <w:tcPr>
            <w:tcW w:w="7797" w:type="dxa"/>
            <w:gridSpan w:val="10"/>
          </w:tcPr>
          <w:p w:rsidR="00D559F7" w:rsidRDefault="00D559F7">
            <w:pPr>
              <w:pStyle w:val="CRCoverPage"/>
              <w:spacing w:after="0"/>
              <w:rPr>
                <w:sz w:val="8"/>
                <w:szCs w:val="8"/>
              </w:rPr>
            </w:pPr>
          </w:p>
        </w:tc>
      </w:tr>
      <w:tr w:rsidR="00D559F7">
        <w:tc>
          <w:tcPr>
            <w:tcW w:w="2694" w:type="dxa"/>
            <w:gridSpan w:val="2"/>
            <w:tcBorders>
              <w:top w:val="single" w:sz="4" w:space="0" w:color="auto"/>
              <w:left w:val="single" w:sz="4" w:space="0" w:color="auto"/>
            </w:tcBorders>
          </w:tcPr>
          <w:p w:rsidR="00D559F7" w:rsidRDefault="00F85D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559F7" w:rsidRDefault="00F85D63">
            <w:pPr>
              <w:pStyle w:val="CRCoverPage"/>
              <w:spacing w:afterLines="50"/>
              <w:ind w:left="102"/>
              <w:rPr>
                <w:lang w:eastAsia="zh-CN"/>
              </w:rPr>
            </w:pPr>
            <w:r>
              <w:rPr>
                <w:rFonts w:hint="eastAsia"/>
                <w:lang w:eastAsia="zh-CN"/>
              </w:rPr>
              <w:t xml:space="preserve">During the SA2#146E meeting, the user consent for </w:t>
            </w:r>
            <w:r>
              <w:rPr>
                <w:rFonts w:hint="eastAsia"/>
                <w:lang w:eastAsia="zh-CN"/>
              </w:rPr>
              <w:t>analytics</w:t>
            </w:r>
            <w:r>
              <w:rPr>
                <w:lang w:eastAsia="zh-CN"/>
              </w:rPr>
              <w:t xml:space="preserve"> as specified in clause 6.2.9</w:t>
            </w:r>
            <w:r>
              <w:rPr>
                <w:rFonts w:hint="eastAsia"/>
                <w:lang w:eastAsia="zh-CN"/>
              </w:rPr>
              <w:t xml:space="preserve"> is agreed. </w:t>
            </w:r>
            <w:r>
              <w:rPr>
                <w:lang w:eastAsia="zh-CN"/>
              </w:rPr>
              <w:t>However, a NOTE left in clause 5.1 as follows should be rephrased:</w:t>
            </w:r>
          </w:p>
          <w:p w:rsidR="00D559F7" w:rsidRDefault="00F85D63">
            <w:pPr>
              <w:pStyle w:val="NO"/>
              <w:rPr>
                <w:highlight w:val="green"/>
              </w:rPr>
            </w:pPr>
            <w:r>
              <w:rPr>
                <w:lang w:eastAsia="ko-KR"/>
              </w:rPr>
              <w:t>NOTE 5:</w:t>
            </w:r>
            <w:r>
              <w:rPr>
                <w:lang w:eastAsia="ko-KR"/>
              </w:rPr>
              <w:tab/>
              <w:t>The procedures for data collection for UE related analytics need to take user consent into account</w:t>
            </w:r>
            <w:r>
              <w:rPr>
                <w:highlight w:val="yellow"/>
                <w:lang w:eastAsia="ko-KR"/>
              </w:rPr>
              <w:t xml:space="preserve">, how to do this depends on the </w:t>
            </w:r>
            <w:r>
              <w:rPr>
                <w:highlight w:val="yellow"/>
                <w:lang w:eastAsia="ko-KR"/>
              </w:rPr>
              <w:t>decisions of SA WG3.</w:t>
            </w:r>
            <w:r>
              <w:rPr>
                <w:lang w:eastAsia="ko-KR"/>
              </w:rPr>
              <w:t xml:space="preserve"> </w:t>
            </w:r>
          </w:p>
        </w:tc>
      </w:tr>
      <w:tr w:rsidR="00D559F7">
        <w:tc>
          <w:tcPr>
            <w:tcW w:w="2694" w:type="dxa"/>
            <w:gridSpan w:val="2"/>
            <w:tcBorders>
              <w:left w:val="single" w:sz="4" w:space="0" w:color="auto"/>
            </w:tcBorders>
          </w:tcPr>
          <w:p w:rsidR="00D559F7" w:rsidRDefault="00D559F7">
            <w:pPr>
              <w:pStyle w:val="CRCoverPage"/>
              <w:spacing w:after="0"/>
              <w:rPr>
                <w:b/>
                <w:i/>
                <w:sz w:val="8"/>
                <w:szCs w:val="8"/>
              </w:rPr>
            </w:pPr>
          </w:p>
        </w:tc>
        <w:tc>
          <w:tcPr>
            <w:tcW w:w="6946" w:type="dxa"/>
            <w:gridSpan w:val="9"/>
            <w:tcBorders>
              <w:right w:val="single" w:sz="4" w:space="0" w:color="auto"/>
            </w:tcBorders>
          </w:tcPr>
          <w:p w:rsidR="00D559F7" w:rsidRDefault="00D559F7">
            <w:pPr>
              <w:pStyle w:val="CRCoverPage"/>
              <w:spacing w:after="0"/>
              <w:rPr>
                <w:sz w:val="8"/>
                <w:szCs w:val="8"/>
                <w:highlight w:val="green"/>
              </w:rPr>
            </w:pPr>
          </w:p>
        </w:tc>
      </w:tr>
      <w:tr w:rsidR="00D559F7">
        <w:tc>
          <w:tcPr>
            <w:tcW w:w="2694" w:type="dxa"/>
            <w:gridSpan w:val="2"/>
            <w:tcBorders>
              <w:left w:val="single" w:sz="4" w:space="0" w:color="auto"/>
            </w:tcBorders>
          </w:tcPr>
          <w:p w:rsidR="00D559F7" w:rsidRDefault="00F85D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559F7" w:rsidRDefault="00F85D63">
            <w:pPr>
              <w:pStyle w:val="CRCoverPage"/>
              <w:spacing w:after="0"/>
              <w:ind w:left="100"/>
              <w:rPr>
                <w:highlight w:val="green"/>
                <w:lang w:val="en-US"/>
              </w:rPr>
            </w:pPr>
            <w:r>
              <w:t xml:space="preserve">Update the NOTE 5 in clause 5.1 to clarify that the user consent for </w:t>
            </w:r>
            <w:r>
              <w:rPr>
                <w:lang w:eastAsia="ko-KR"/>
              </w:rPr>
              <w:t>data collection for UE related analytics is defined in clause 6.2.9</w:t>
            </w:r>
          </w:p>
        </w:tc>
      </w:tr>
      <w:tr w:rsidR="00D559F7">
        <w:tc>
          <w:tcPr>
            <w:tcW w:w="2694" w:type="dxa"/>
            <w:gridSpan w:val="2"/>
            <w:tcBorders>
              <w:left w:val="single" w:sz="4" w:space="0" w:color="auto"/>
            </w:tcBorders>
          </w:tcPr>
          <w:p w:rsidR="00D559F7" w:rsidRDefault="00D559F7">
            <w:pPr>
              <w:pStyle w:val="CRCoverPage"/>
              <w:spacing w:after="0"/>
              <w:rPr>
                <w:b/>
                <w:i/>
                <w:sz w:val="8"/>
                <w:szCs w:val="8"/>
              </w:rPr>
            </w:pPr>
          </w:p>
        </w:tc>
        <w:tc>
          <w:tcPr>
            <w:tcW w:w="6946" w:type="dxa"/>
            <w:gridSpan w:val="9"/>
            <w:tcBorders>
              <w:right w:val="single" w:sz="4" w:space="0" w:color="auto"/>
            </w:tcBorders>
          </w:tcPr>
          <w:p w:rsidR="00D559F7" w:rsidRDefault="00D559F7">
            <w:pPr>
              <w:pStyle w:val="CRCoverPage"/>
              <w:spacing w:after="0"/>
              <w:rPr>
                <w:sz w:val="8"/>
                <w:szCs w:val="8"/>
                <w:highlight w:val="green"/>
              </w:rPr>
            </w:pPr>
          </w:p>
        </w:tc>
      </w:tr>
      <w:tr w:rsidR="00D559F7">
        <w:tc>
          <w:tcPr>
            <w:tcW w:w="2694" w:type="dxa"/>
            <w:gridSpan w:val="2"/>
            <w:tcBorders>
              <w:left w:val="single" w:sz="4" w:space="0" w:color="auto"/>
              <w:bottom w:val="single" w:sz="4" w:space="0" w:color="auto"/>
            </w:tcBorders>
          </w:tcPr>
          <w:p w:rsidR="00D559F7" w:rsidRDefault="00F85D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559F7" w:rsidRDefault="00F85D63">
            <w:pPr>
              <w:pStyle w:val="CRCoverPage"/>
              <w:spacing w:after="0"/>
              <w:ind w:left="100"/>
              <w:rPr>
                <w:highlight w:val="green"/>
                <w:lang w:eastAsia="zh-CN"/>
              </w:rPr>
            </w:pPr>
            <w:r>
              <w:rPr>
                <w:rFonts w:hint="eastAsia"/>
                <w:lang w:eastAsia="zh-CN"/>
              </w:rPr>
              <w:t>The NOTE 5 in clause 5.1</w:t>
            </w:r>
            <w:r>
              <w:rPr>
                <w:lang w:eastAsia="zh-CN"/>
              </w:rPr>
              <w:t xml:space="preserve"> is not aligned with the clause 6.2.9.</w:t>
            </w:r>
          </w:p>
        </w:tc>
      </w:tr>
      <w:tr w:rsidR="00D559F7">
        <w:tc>
          <w:tcPr>
            <w:tcW w:w="2694" w:type="dxa"/>
            <w:gridSpan w:val="2"/>
          </w:tcPr>
          <w:p w:rsidR="00D559F7" w:rsidRDefault="00D559F7">
            <w:pPr>
              <w:pStyle w:val="CRCoverPage"/>
              <w:spacing w:after="0"/>
              <w:rPr>
                <w:b/>
                <w:i/>
                <w:sz w:val="8"/>
                <w:szCs w:val="8"/>
              </w:rPr>
            </w:pPr>
          </w:p>
        </w:tc>
        <w:tc>
          <w:tcPr>
            <w:tcW w:w="6946" w:type="dxa"/>
            <w:gridSpan w:val="9"/>
          </w:tcPr>
          <w:p w:rsidR="00D559F7" w:rsidRDefault="00D559F7">
            <w:pPr>
              <w:pStyle w:val="CRCoverPage"/>
              <w:spacing w:after="0"/>
              <w:rPr>
                <w:sz w:val="8"/>
                <w:szCs w:val="8"/>
              </w:rPr>
            </w:pPr>
          </w:p>
        </w:tc>
      </w:tr>
      <w:tr w:rsidR="00D559F7">
        <w:tc>
          <w:tcPr>
            <w:tcW w:w="2694" w:type="dxa"/>
            <w:gridSpan w:val="2"/>
            <w:tcBorders>
              <w:top w:val="single" w:sz="4" w:space="0" w:color="auto"/>
              <w:left w:val="single" w:sz="4" w:space="0" w:color="auto"/>
            </w:tcBorders>
          </w:tcPr>
          <w:p w:rsidR="00D559F7" w:rsidRDefault="00F85D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559F7" w:rsidRDefault="00F85D63">
            <w:pPr>
              <w:pStyle w:val="CRCoverPage"/>
              <w:spacing w:after="0"/>
              <w:ind w:left="100"/>
              <w:rPr>
                <w:lang w:eastAsia="zh-CN"/>
              </w:rPr>
            </w:pPr>
            <w:r>
              <w:t>5.1</w:t>
            </w:r>
          </w:p>
        </w:tc>
      </w:tr>
      <w:tr w:rsidR="00D559F7">
        <w:tc>
          <w:tcPr>
            <w:tcW w:w="2694" w:type="dxa"/>
            <w:gridSpan w:val="2"/>
            <w:tcBorders>
              <w:left w:val="single" w:sz="4" w:space="0" w:color="auto"/>
            </w:tcBorders>
          </w:tcPr>
          <w:p w:rsidR="00D559F7" w:rsidRDefault="00D559F7">
            <w:pPr>
              <w:pStyle w:val="CRCoverPage"/>
              <w:spacing w:after="0"/>
              <w:rPr>
                <w:b/>
                <w:i/>
                <w:sz w:val="8"/>
                <w:szCs w:val="8"/>
              </w:rPr>
            </w:pPr>
          </w:p>
        </w:tc>
        <w:tc>
          <w:tcPr>
            <w:tcW w:w="6946" w:type="dxa"/>
            <w:gridSpan w:val="9"/>
            <w:tcBorders>
              <w:right w:val="single" w:sz="4" w:space="0" w:color="auto"/>
            </w:tcBorders>
          </w:tcPr>
          <w:p w:rsidR="00D559F7" w:rsidRDefault="00D559F7">
            <w:pPr>
              <w:pStyle w:val="CRCoverPage"/>
              <w:spacing w:after="0"/>
              <w:rPr>
                <w:sz w:val="8"/>
                <w:szCs w:val="8"/>
              </w:rPr>
            </w:pPr>
          </w:p>
        </w:tc>
      </w:tr>
      <w:tr w:rsidR="00D559F7">
        <w:tc>
          <w:tcPr>
            <w:tcW w:w="2694" w:type="dxa"/>
            <w:gridSpan w:val="2"/>
            <w:tcBorders>
              <w:left w:val="single" w:sz="4" w:space="0" w:color="auto"/>
            </w:tcBorders>
          </w:tcPr>
          <w:p w:rsidR="00D559F7" w:rsidRDefault="00D559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559F7" w:rsidRDefault="00F85D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59F7" w:rsidRDefault="00F85D63">
            <w:pPr>
              <w:pStyle w:val="CRCoverPage"/>
              <w:spacing w:after="0"/>
              <w:jc w:val="center"/>
              <w:rPr>
                <w:b/>
                <w:caps/>
              </w:rPr>
            </w:pPr>
            <w:r>
              <w:rPr>
                <w:b/>
                <w:caps/>
              </w:rPr>
              <w:t>N</w:t>
            </w:r>
          </w:p>
        </w:tc>
        <w:tc>
          <w:tcPr>
            <w:tcW w:w="2977" w:type="dxa"/>
            <w:gridSpan w:val="4"/>
          </w:tcPr>
          <w:p w:rsidR="00D559F7" w:rsidRDefault="00D559F7">
            <w:pPr>
              <w:pStyle w:val="CRCoverPage"/>
              <w:tabs>
                <w:tab w:val="right" w:pos="2893"/>
              </w:tabs>
              <w:spacing w:after="0"/>
            </w:pPr>
          </w:p>
        </w:tc>
        <w:tc>
          <w:tcPr>
            <w:tcW w:w="3401" w:type="dxa"/>
            <w:gridSpan w:val="3"/>
            <w:tcBorders>
              <w:right w:val="single" w:sz="4" w:space="0" w:color="auto"/>
            </w:tcBorders>
            <w:shd w:val="clear" w:color="FFFF00" w:fill="auto"/>
          </w:tcPr>
          <w:p w:rsidR="00D559F7" w:rsidRDefault="00D559F7">
            <w:pPr>
              <w:pStyle w:val="CRCoverPage"/>
              <w:spacing w:after="0"/>
              <w:ind w:left="99"/>
            </w:pPr>
          </w:p>
        </w:tc>
      </w:tr>
      <w:tr w:rsidR="00D559F7">
        <w:tc>
          <w:tcPr>
            <w:tcW w:w="2694" w:type="dxa"/>
            <w:gridSpan w:val="2"/>
            <w:tcBorders>
              <w:left w:val="single" w:sz="4" w:space="0" w:color="auto"/>
            </w:tcBorders>
          </w:tcPr>
          <w:p w:rsidR="00D559F7" w:rsidRDefault="00F85D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559F7" w:rsidRDefault="00D559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9F7" w:rsidRDefault="00F85D63">
            <w:pPr>
              <w:pStyle w:val="CRCoverPage"/>
              <w:spacing w:after="0"/>
              <w:jc w:val="center"/>
              <w:rPr>
                <w:b/>
                <w:caps/>
              </w:rPr>
            </w:pPr>
            <w:r>
              <w:rPr>
                <w:b/>
                <w:caps/>
              </w:rPr>
              <w:t>X</w:t>
            </w:r>
          </w:p>
        </w:tc>
        <w:tc>
          <w:tcPr>
            <w:tcW w:w="2977" w:type="dxa"/>
            <w:gridSpan w:val="4"/>
          </w:tcPr>
          <w:p w:rsidR="00D559F7" w:rsidRDefault="00F85D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559F7" w:rsidRDefault="00F85D63">
            <w:pPr>
              <w:pStyle w:val="CRCoverPage"/>
              <w:spacing w:after="0"/>
              <w:ind w:left="99"/>
            </w:pPr>
            <w:r>
              <w:t xml:space="preserve">TS/TR ... CR ... </w:t>
            </w:r>
          </w:p>
        </w:tc>
      </w:tr>
      <w:tr w:rsidR="00D559F7">
        <w:tc>
          <w:tcPr>
            <w:tcW w:w="2694" w:type="dxa"/>
            <w:gridSpan w:val="2"/>
            <w:tcBorders>
              <w:left w:val="single" w:sz="4" w:space="0" w:color="auto"/>
            </w:tcBorders>
          </w:tcPr>
          <w:p w:rsidR="00D559F7" w:rsidRDefault="00F85D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559F7" w:rsidRDefault="00D559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9F7" w:rsidRDefault="00F85D63">
            <w:pPr>
              <w:pStyle w:val="CRCoverPage"/>
              <w:spacing w:after="0"/>
              <w:jc w:val="center"/>
              <w:rPr>
                <w:b/>
                <w:caps/>
              </w:rPr>
            </w:pPr>
            <w:r>
              <w:rPr>
                <w:b/>
                <w:caps/>
              </w:rPr>
              <w:t>X</w:t>
            </w:r>
          </w:p>
        </w:tc>
        <w:tc>
          <w:tcPr>
            <w:tcW w:w="2977" w:type="dxa"/>
            <w:gridSpan w:val="4"/>
          </w:tcPr>
          <w:p w:rsidR="00D559F7" w:rsidRDefault="00F85D63">
            <w:pPr>
              <w:pStyle w:val="CRCoverPage"/>
              <w:spacing w:after="0"/>
            </w:pPr>
            <w:r>
              <w:t xml:space="preserve"> Test specifications</w:t>
            </w:r>
          </w:p>
        </w:tc>
        <w:tc>
          <w:tcPr>
            <w:tcW w:w="3401" w:type="dxa"/>
            <w:gridSpan w:val="3"/>
            <w:tcBorders>
              <w:right w:val="single" w:sz="4" w:space="0" w:color="auto"/>
            </w:tcBorders>
            <w:shd w:val="pct30" w:color="FFFF00" w:fill="auto"/>
          </w:tcPr>
          <w:p w:rsidR="00D559F7" w:rsidRDefault="00F85D63">
            <w:pPr>
              <w:pStyle w:val="CRCoverPage"/>
              <w:spacing w:after="0"/>
              <w:ind w:left="99"/>
            </w:pPr>
            <w:r>
              <w:t xml:space="preserve">TS/TR ... CR ... </w:t>
            </w:r>
          </w:p>
        </w:tc>
      </w:tr>
      <w:tr w:rsidR="00D559F7">
        <w:tc>
          <w:tcPr>
            <w:tcW w:w="2694" w:type="dxa"/>
            <w:gridSpan w:val="2"/>
            <w:tcBorders>
              <w:left w:val="single" w:sz="4" w:space="0" w:color="auto"/>
            </w:tcBorders>
          </w:tcPr>
          <w:p w:rsidR="00D559F7" w:rsidRDefault="00F85D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559F7" w:rsidRDefault="00D559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9F7" w:rsidRDefault="00F85D63">
            <w:pPr>
              <w:pStyle w:val="CRCoverPage"/>
              <w:spacing w:after="0"/>
              <w:jc w:val="center"/>
              <w:rPr>
                <w:b/>
                <w:caps/>
              </w:rPr>
            </w:pPr>
            <w:r>
              <w:rPr>
                <w:b/>
                <w:caps/>
              </w:rPr>
              <w:t>X</w:t>
            </w:r>
          </w:p>
        </w:tc>
        <w:tc>
          <w:tcPr>
            <w:tcW w:w="2977" w:type="dxa"/>
            <w:gridSpan w:val="4"/>
          </w:tcPr>
          <w:p w:rsidR="00D559F7" w:rsidRDefault="00F85D63">
            <w:pPr>
              <w:pStyle w:val="CRCoverPage"/>
              <w:spacing w:after="0"/>
            </w:pPr>
            <w:r>
              <w:t xml:space="preserve"> O&amp;M Specifications</w:t>
            </w:r>
          </w:p>
        </w:tc>
        <w:tc>
          <w:tcPr>
            <w:tcW w:w="3401" w:type="dxa"/>
            <w:gridSpan w:val="3"/>
            <w:tcBorders>
              <w:right w:val="single" w:sz="4" w:space="0" w:color="auto"/>
            </w:tcBorders>
            <w:shd w:val="pct30" w:color="FFFF00" w:fill="auto"/>
          </w:tcPr>
          <w:p w:rsidR="00D559F7" w:rsidRDefault="00F85D63">
            <w:pPr>
              <w:pStyle w:val="CRCoverPage"/>
              <w:spacing w:after="0"/>
              <w:ind w:left="99"/>
            </w:pPr>
            <w:r>
              <w:t xml:space="preserve">TS/TR ... CR ... </w:t>
            </w:r>
          </w:p>
        </w:tc>
      </w:tr>
      <w:tr w:rsidR="00D559F7">
        <w:tc>
          <w:tcPr>
            <w:tcW w:w="2694" w:type="dxa"/>
            <w:gridSpan w:val="2"/>
            <w:tcBorders>
              <w:left w:val="single" w:sz="4" w:space="0" w:color="auto"/>
            </w:tcBorders>
          </w:tcPr>
          <w:p w:rsidR="00D559F7" w:rsidRDefault="00D559F7">
            <w:pPr>
              <w:pStyle w:val="CRCoverPage"/>
              <w:spacing w:after="0"/>
              <w:rPr>
                <w:b/>
                <w:i/>
              </w:rPr>
            </w:pPr>
          </w:p>
        </w:tc>
        <w:tc>
          <w:tcPr>
            <w:tcW w:w="6946" w:type="dxa"/>
            <w:gridSpan w:val="9"/>
            <w:tcBorders>
              <w:right w:val="single" w:sz="4" w:space="0" w:color="auto"/>
            </w:tcBorders>
          </w:tcPr>
          <w:p w:rsidR="00D559F7" w:rsidRDefault="00D559F7">
            <w:pPr>
              <w:pStyle w:val="CRCoverPage"/>
              <w:spacing w:after="0"/>
            </w:pPr>
          </w:p>
        </w:tc>
      </w:tr>
      <w:tr w:rsidR="00D559F7">
        <w:tc>
          <w:tcPr>
            <w:tcW w:w="2694" w:type="dxa"/>
            <w:gridSpan w:val="2"/>
            <w:tcBorders>
              <w:left w:val="single" w:sz="4" w:space="0" w:color="auto"/>
              <w:bottom w:val="single" w:sz="4" w:space="0" w:color="auto"/>
            </w:tcBorders>
          </w:tcPr>
          <w:p w:rsidR="00D559F7" w:rsidRDefault="00F85D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559F7" w:rsidRDefault="00D559F7">
            <w:pPr>
              <w:pStyle w:val="CRCoverPage"/>
              <w:spacing w:after="0"/>
              <w:ind w:left="100"/>
            </w:pPr>
          </w:p>
        </w:tc>
      </w:tr>
      <w:tr w:rsidR="00D559F7">
        <w:tc>
          <w:tcPr>
            <w:tcW w:w="2694" w:type="dxa"/>
            <w:gridSpan w:val="2"/>
            <w:tcBorders>
              <w:top w:val="single" w:sz="4" w:space="0" w:color="auto"/>
              <w:bottom w:val="single" w:sz="4" w:space="0" w:color="auto"/>
            </w:tcBorders>
          </w:tcPr>
          <w:p w:rsidR="00D559F7" w:rsidRDefault="00D559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559F7" w:rsidRDefault="00D559F7">
            <w:pPr>
              <w:pStyle w:val="CRCoverPage"/>
              <w:spacing w:after="0"/>
              <w:ind w:left="100"/>
              <w:rPr>
                <w:sz w:val="8"/>
                <w:szCs w:val="8"/>
              </w:rPr>
            </w:pPr>
          </w:p>
        </w:tc>
      </w:tr>
      <w:tr w:rsidR="00D559F7">
        <w:tc>
          <w:tcPr>
            <w:tcW w:w="2694" w:type="dxa"/>
            <w:gridSpan w:val="2"/>
            <w:tcBorders>
              <w:top w:val="single" w:sz="4" w:space="0" w:color="auto"/>
              <w:left w:val="single" w:sz="4" w:space="0" w:color="auto"/>
              <w:bottom w:val="single" w:sz="4" w:space="0" w:color="auto"/>
            </w:tcBorders>
          </w:tcPr>
          <w:p w:rsidR="00D559F7" w:rsidRDefault="00F85D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59F7" w:rsidRDefault="00D559F7">
            <w:pPr>
              <w:pStyle w:val="CRCoverPage"/>
              <w:spacing w:after="0"/>
              <w:ind w:left="100"/>
            </w:pPr>
          </w:p>
        </w:tc>
      </w:tr>
    </w:tbl>
    <w:p w:rsidR="00D559F7" w:rsidRDefault="00D559F7">
      <w:pPr>
        <w:pStyle w:val="CRCoverPage"/>
        <w:spacing w:after="0"/>
        <w:rPr>
          <w:sz w:val="8"/>
          <w:szCs w:val="8"/>
        </w:rPr>
      </w:pPr>
    </w:p>
    <w:p w:rsidR="00D559F7" w:rsidRDefault="00D559F7">
      <w:pPr>
        <w:sectPr w:rsidR="00D559F7">
          <w:headerReference w:type="even" r:id="rId12"/>
          <w:footnotePr>
            <w:numRestart w:val="eachSect"/>
          </w:footnotePr>
          <w:pgSz w:w="11907" w:h="16840"/>
          <w:pgMar w:top="1418" w:right="1134" w:bottom="1134" w:left="1134" w:header="680" w:footer="567" w:gutter="0"/>
          <w:cols w:space="720"/>
        </w:sectPr>
      </w:pPr>
    </w:p>
    <w:p w:rsidR="00D559F7" w:rsidRDefault="00F85D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D559F7" w:rsidRDefault="00F85D63">
      <w:pPr>
        <w:pStyle w:val="2"/>
      </w:pPr>
      <w:bookmarkStart w:id="3" w:name="_Toc75344524"/>
      <w:bookmarkEnd w:id="2"/>
      <w:r>
        <w:t>5.1</w:t>
      </w:r>
      <w:r>
        <w:tab/>
        <w:t>General</w:t>
      </w:r>
      <w:bookmarkEnd w:id="3"/>
    </w:p>
    <w:p w:rsidR="00D559F7" w:rsidRDefault="00F85D63">
      <w:r>
        <w:t xml:space="preserve">The NWDAF provides analytics to 5GC NFs, and OAM as </w:t>
      </w:r>
      <w:r>
        <w:t>defined in clause 7. An NWDAF can be decomposed into:</w:t>
      </w:r>
    </w:p>
    <w:p w:rsidR="00D559F7" w:rsidRDefault="00F85D63">
      <w:pPr>
        <w:pStyle w:val="B1"/>
      </w:pPr>
      <w:r>
        <w:t>-</w:t>
      </w:r>
      <w:r>
        <w:tab/>
      </w:r>
      <w:r>
        <w:rPr>
          <w:b/>
          <w:bCs/>
        </w:rPr>
        <w:t>Analytics logical function (</w:t>
      </w:r>
      <w:proofErr w:type="spellStart"/>
      <w:r>
        <w:rPr>
          <w:b/>
          <w:bCs/>
        </w:rPr>
        <w:t>AnLF</w:t>
      </w:r>
      <w:proofErr w:type="spellEnd"/>
      <w:r>
        <w:rPr>
          <w:b/>
          <w:bCs/>
        </w:rPr>
        <w:t>):</w:t>
      </w:r>
      <w:r>
        <w:t xml:space="preserve"> An NWDAF containing the Analytics logical function, denoted as NWDAF (</w:t>
      </w:r>
      <w:proofErr w:type="spellStart"/>
      <w:r>
        <w:t>AnLF</w:t>
      </w:r>
      <w:proofErr w:type="spellEnd"/>
      <w:r>
        <w:t>), can perform inference, derive analytics information (i.e. derives statistics and/or pred</w:t>
      </w:r>
      <w:r>
        <w:t xml:space="preserve">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rsidR="00D559F7" w:rsidRDefault="00F85D63">
      <w:pPr>
        <w:pStyle w:val="B1"/>
      </w:pPr>
      <w:r>
        <w:t>-</w:t>
      </w:r>
      <w:r>
        <w:tab/>
      </w:r>
      <w:r>
        <w:rPr>
          <w:b/>
          <w:bCs/>
        </w:rPr>
        <w:t>Model Training logical function (MTLF):</w:t>
      </w:r>
      <w:r>
        <w:t xml:space="preserve"> An NWDAF containing the Model Training logical function, denoted as NWDAF (MTLF),</w:t>
      </w:r>
      <w:r>
        <w:t xml:space="preserve"> trains Machine Learning (ML) models and exposes new training services (e.g. providing trained ML model) as defined in clause 7.5 and clause 7.6.</w:t>
      </w:r>
    </w:p>
    <w:p w:rsidR="00D559F7" w:rsidRDefault="00F85D63">
      <w:pPr>
        <w:pStyle w:val="NO"/>
      </w:pPr>
      <w:r>
        <w:t>NOTE 1:</w:t>
      </w:r>
      <w:r>
        <w:tab/>
        <w:t>NWDAF can contain Model Training logical function, Analytics logical function, or both. An NWDAF conta</w:t>
      </w:r>
      <w:r>
        <w:t>ins both logical functions and is denoted as NWDAF, unless explicitly mentioned as NWDAF (</w:t>
      </w:r>
      <w:proofErr w:type="spellStart"/>
      <w:r>
        <w:t>AnLF</w:t>
      </w:r>
      <w:proofErr w:type="spellEnd"/>
      <w:r>
        <w:t>) and NWDAF (MTLF).</w:t>
      </w:r>
    </w:p>
    <w:p w:rsidR="00D559F7" w:rsidRDefault="00F85D63">
      <w:pPr>
        <w:pStyle w:val="NO"/>
      </w:pPr>
      <w:r>
        <w:t>NOTE 2:</w:t>
      </w:r>
      <w:r>
        <w:tab/>
        <w:t>Pre-trained ML model storage and provisioning to NWDAF is out of the scope of 3GPP.</w:t>
      </w:r>
    </w:p>
    <w:p w:rsidR="00D559F7" w:rsidRDefault="00F85D63">
      <w:pPr>
        <w:pStyle w:val="NO"/>
      </w:pPr>
      <w:r>
        <w:t>NOTE 3:</w:t>
      </w:r>
      <w:r>
        <w:tab/>
        <w:t>In this Release of the specification an NW</w:t>
      </w:r>
      <w:r>
        <w:t xml:space="preserve">DAF containing </w:t>
      </w:r>
      <w:proofErr w:type="spellStart"/>
      <w:r>
        <w:t>AnLF</w:t>
      </w:r>
      <w:proofErr w:type="spellEnd"/>
      <w:r>
        <w:t xml:space="preserve"> is locally configured with (a set of) NWDAF (MTLF) ID(s) and the </w:t>
      </w:r>
      <w:del w:id="4" w:author="CMCC" w:date="2021-10-09T14:45:00Z">
        <w:r>
          <w:rPr>
            <w:lang w:val="en-US"/>
          </w:rPr>
          <w:delText>a</w:delText>
        </w:r>
      </w:del>
      <w:ins w:id="5" w:author="CMCC" w:date="2021-10-09T14:45:00Z">
        <w:r>
          <w:rPr>
            <w:rFonts w:hint="eastAsia"/>
            <w:lang w:val="en-US" w:eastAsia="zh-CN"/>
          </w:rPr>
          <w:t>A</w:t>
        </w:r>
      </w:ins>
      <w:proofErr w:type="spellStart"/>
      <w:r>
        <w:t>nalytics</w:t>
      </w:r>
      <w:proofErr w:type="spellEnd"/>
      <w:r>
        <w:t xml:space="preserve">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w:t>
      </w:r>
      <w:r>
        <w:t>figured NWDAF containing MTLF ID(s), if necessary.</w:t>
      </w:r>
    </w:p>
    <w:p w:rsidR="00D559F7" w:rsidRDefault="00F85D63">
      <w:r>
        <w:t>Analytics information are either statistical information of the past events, or predictive information.</w:t>
      </w:r>
    </w:p>
    <w:p w:rsidR="00D559F7" w:rsidRDefault="00F85D63">
      <w:r>
        <w:t xml:space="preserve">Different NWDAF instances may be present in the 5GC for an Analytics ID, with possible </w:t>
      </w:r>
      <w:r>
        <w:t>specializations per type of analytics. The capabilities of a NWDAF instance are described in the NWDAF profile stored in the NRF.</w:t>
      </w:r>
    </w:p>
    <w:p w:rsidR="00D559F7" w:rsidRDefault="00F85D63">
      <w:pPr>
        <w:rPr>
          <w:lang w:eastAsia="zh-CN"/>
        </w:rPr>
      </w:pPr>
      <w:r>
        <w:rPr>
          <w:lang w:eastAsia="zh-CN"/>
        </w:rPr>
        <w:t>To guarantee the accuracy of analytics output, based on the UE abnormal behaviour analytics from itself or other NWDAF includi</w:t>
      </w:r>
      <w:r>
        <w:rPr>
          <w:lang w:eastAsia="zh-CN"/>
        </w:rPr>
        <w:t>ng abnormal UE list and the observed time window, the NWDAF is to detect and may delete the input data from the abnormal UE(s), and then may generate a new ML model and/or analytics outputs for the Analytics ID without the input data related to abnormal UE</w:t>
      </w:r>
      <w:r>
        <w:rPr>
          <w:lang w:eastAsia="zh-CN"/>
        </w:rPr>
        <w:t xml:space="preserve"> list during the observed time window, and then send/update the ML model information and/or analytics outputs to the subscribed NWDAF service consumer.</w:t>
      </w:r>
    </w:p>
    <w:p w:rsidR="00D559F7" w:rsidRDefault="00F85D63">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w:t>
      </w:r>
      <w:r>
        <w:rPr>
          <w:lang w:eastAsia="zh-CN"/>
        </w:rPr>
        <w:t xml:space="preserve"> able to provide the required service (e.g. analytics exposure or ML model provisioning) for the required type of analytics, each NWDAF instance should provide the list of supported Analytics ID(s) (possibly per supported service) when registering to the N</w:t>
      </w:r>
      <w:r>
        <w:rPr>
          <w:lang w:eastAsia="zh-CN"/>
        </w:rPr>
        <w:t xml:space="preserve">RF, in addition to other NRF registration elements of the NF profile. NFs requiring the discovery of an NWDAF instance that provides support for some specific service(s) for a specific type of analytics may query the NRF for NWDAFs supporting the required </w:t>
      </w:r>
      <w:r>
        <w:rPr>
          <w:lang w:eastAsia="zh-CN"/>
        </w:rPr>
        <w:t>service(s) and the required Analytics ID(s).</w:t>
      </w:r>
    </w:p>
    <w:p w:rsidR="00D559F7" w:rsidRDefault="00F85D63">
      <w:pPr>
        <w:pStyle w:val="NO"/>
      </w:pPr>
      <w:r>
        <w:t>NOTE 4:</w:t>
      </w:r>
      <w:r>
        <w:tab/>
        <w:t xml:space="preserve">The </w:t>
      </w:r>
      <w:proofErr w:type="gramStart"/>
      <w:r>
        <w:t>NWDAF(</w:t>
      </w:r>
      <w:proofErr w:type="gramEnd"/>
      <w:r>
        <w:t>MTLF) registers the ML model provisioning service when it has trained ML model(s) for the Analytics ID.</w:t>
      </w:r>
    </w:p>
    <w:p w:rsidR="00D559F7" w:rsidRDefault="00F85D63">
      <w:r>
        <w:t>The consumers, i.e., 5GC NFs and OAM decide how to use the data analytics provided by NWD</w:t>
      </w:r>
      <w:r>
        <w:t>AF.</w:t>
      </w:r>
    </w:p>
    <w:p w:rsidR="00D559F7" w:rsidRDefault="00F85D63">
      <w:r>
        <w:t>The interactions between 5GC NF(s) and the NWDAF take place within a PLMN.</w:t>
      </w:r>
    </w:p>
    <w:p w:rsidR="00D559F7" w:rsidRDefault="00F85D63">
      <w:r>
        <w:t>The NWDAF has no knowledge about NF application logic. The NWDAF may use subscription data but only for statistical purpose.</w:t>
      </w:r>
    </w:p>
    <w:p w:rsidR="00D559F7" w:rsidRDefault="00F85D63">
      <w:pPr>
        <w:rPr>
          <w:lang w:eastAsia="ko-KR"/>
        </w:rPr>
      </w:pPr>
      <w:r>
        <w:rPr>
          <w:lang w:eastAsia="ko-KR"/>
        </w:rPr>
        <w:t>The NWDAF architecture allows for arranging multiple</w:t>
      </w:r>
      <w:r>
        <w:rPr>
          <w:lang w:eastAsia="ko-KR"/>
        </w:rPr>
        <w:t xml:space="preserve"> NWDAF instances in a hierarchy/tree with a flexible number of layers/branches. The number and organisation of the hierarchy layers, as well as the capabilities of each NWDAF instance remain deployment choices.</w:t>
      </w:r>
    </w:p>
    <w:p w:rsidR="00D559F7" w:rsidRDefault="00F85D63">
      <w:pPr>
        <w:rPr>
          <w:lang w:eastAsia="ko-KR"/>
        </w:rPr>
      </w:pPr>
      <w:r>
        <w:rPr>
          <w:lang w:eastAsia="ko-KR"/>
        </w:rPr>
        <w:t>In a hierarchical deployment, NWDAFs may prov</w:t>
      </w:r>
      <w:r>
        <w:rPr>
          <w:lang w:eastAsia="ko-KR"/>
        </w:rPr>
        <w:t>ide data collection exposure capability for generating analytics based on the data collected by other NWDAFs, when DCCF, MFAF are not present in the network.</w:t>
      </w:r>
    </w:p>
    <w:p w:rsidR="00D559F7" w:rsidRDefault="00F85D63">
      <w:pPr>
        <w:rPr>
          <w:lang w:eastAsia="ko-KR"/>
        </w:rPr>
      </w:pPr>
      <w:r>
        <w:rPr>
          <w:lang w:eastAsia="ko-KR"/>
        </w:rPr>
        <w:t>In order to make NWDAF discoverable in some network deployments, NWDAF may be configured (e.g. for</w:t>
      </w:r>
      <w:r>
        <w:rPr>
          <w:lang w:eastAsia="ko-KR"/>
        </w:rPr>
        <w:t xml:space="preserve">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w:t>
      </w:r>
      <w:r>
        <w:rPr>
          <w:lang w:eastAsia="ko-KR"/>
        </w:rPr>
        <w:t>or the UE(s). Deregistration in UDM takes place when NWDAF deletes the analytics context information for the UE(s) (see clause 6.1B.4) for a related Analytics ID.</w:t>
      </w:r>
    </w:p>
    <w:p w:rsidR="00D559F7" w:rsidRDefault="00F85D63">
      <w:pPr>
        <w:pStyle w:val="NO"/>
        <w:rPr>
          <w:rFonts w:eastAsia="宋体"/>
          <w:lang w:val="en-US" w:eastAsia="zh-CN"/>
        </w:rPr>
      </w:pPr>
      <w:r>
        <w:rPr>
          <w:rFonts w:eastAsia="Times New Roman"/>
          <w:lang w:eastAsia="ko-KR"/>
        </w:rPr>
        <w:t>NOTE 5:</w:t>
      </w:r>
      <w:r>
        <w:rPr>
          <w:rFonts w:eastAsia="Times New Roman"/>
          <w:lang w:eastAsia="ko-KR"/>
        </w:rPr>
        <w:tab/>
        <w:t>The procedures for data collection for UE related analytics need to take user consent</w:t>
      </w:r>
      <w:r>
        <w:rPr>
          <w:rFonts w:eastAsia="Times New Roman"/>
          <w:lang w:eastAsia="ko-KR"/>
        </w:rPr>
        <w:t xml:space="preserve"> into account</w:t>
      </w:r>
      <w:del w:id="6" w:author="CMCC" w:date="2021-10-09T14:48:00Z">
        <w:r>
          <w:rPr>
            <w:rFonts w:eastAsia="Times New Roman"/>
            <w:lang w:eastAsia="ko-KR"/>
          </w:rPr>
          <w:delText>, how to do this depends on the decisions of SA WG3</w:delText>
        </w:r>
      </w:del>
      <w:r>
        <w:rPr>
          <w:rFonts w:eastAsia="Times New Roman"/>
          <w:lang w:eastAsia="ko-KR"/>
        </w:rPr>
        <w:t>.</w:t>
      </w:r>
      <w:ins w:id="7" w:author="CMCC" w:date="2021-10-09T14:48:00Z">
        <w:r>
          <w:rPr>
            <w:rFonts w:eastAsia="宋体" w:hint="eastAsia"/>
            <w:lang w:val="en-US" w:eastAsia="zh-CN"/>
          </w:rPr>
          <w:t xml:space="preserve"> The user consent for analytics is defined in clause 6.2.9.</w:t>
        </w:r>
      </w:ins>
    </w:p>
    <w:p w:rsidR="00D559F7" w:rsidRDefault="00F85D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D559F7" w:rsidRDefault="00D559F7"/>
    <w:p w:rsidR="00D559F7" w:rsidRDefault="00D559F7"/>
    <w:sectPr w:rsidR="00D559F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D63" w:rsidRDefault="00F85D63">
      <w:pPr>
        <w:spacing w:after="0"/>
      </w:pPr>
      <w:r>
        <w:separator/>
      </w:r>
    </w:p>
  </w:endnote>
  <w:endnote w:type="continuationSeparator" w:id="0">
    <w:p w:rsidR="00F85D63" w:rsidRDefault="00F85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D63" w:rsidRDefault="00F85D63">
      <w:pPr>
        <w:spacing w:after="0"/>
      </w:pPr>
      <w:r>
        <w:separator/>
      </w:r>
    </w:p>
  </w:footnote>
  <w:footnote w:type="continuationSeparator" w:id="0">
    <w:p w:rsidR="00F85D63" w:rsidRDefault="00F85D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9F7" w:rsidRDefault="00F85D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9F7" w:rsidRDefault="00D559F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9F7" w:rsidRDefault="00F85D6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9F7" w:rsidRDefault="00D559F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4CC5"/>
    <w:rsid w:val="00005689"/>
    <w:rsid w:val="000118A4"/>
    <w:rsid w:val="00011CCF"/>
    <w:rsid w:val="000129E5"/>
    <w:rsid w:val="00014B4C"/>
    <w:rsid w:val="00016590"/>
    <w:rsid w:val="00016FCD"/>
    <w:rsid w:val="00017310"/>
    <w:rsid w:val="00020A5F"/>
    <w:rsid w:val="00021763"/>
    <w:rsid w:val="00022E4A"/>
    <w:rsid w:val="00023AE0"/>
    <w:rsid w:val="00026F5B"/>
    <w:rsid w:val="000303E5"/>
    <w:rsid w:val="00032EB9"/>
    <w:rsid w:val="00033E7C"/>
    <w:rsid w:val="00037661"/>
    <w:rsid w:val="00043026"/>
    <w:rsid w:val="00043960"/>
    <w:rsid w:val="00044CDC"/>
    <w:rsid w:val="0005071C"/>
    <w:rsid w:val="00053A07"/>
    <w:rsid w:val="00055BDB"/>
    <w:rsid w:val="00057A2C"/>
    <w:rsid w:val="00062070"/>
    <w:rsid w:val="00064063"/>
    <w:rsid w:val="00067F38"/>
    <w:rsid w:val="0007008F"/>
    <w:rsid w:val="00072813"/>
    <w:rsid w:val="0007506B"/>
    <w:rsid w:val="00076524"/>
    <w:rsid w:val="00077770"/>
    <w:rsid w:val="000822B6"/>
    <w:rsid w:val="0008578E"/>
    <w:rsid w:val="00085FCC"/>
    <w:rsid w:val="00086094"/>
    <w:rsid w:val="00086F9A"/>
    <w:rsid w:val="00087F03"/>
    <w:rsid w:val="000908E2"/>
    <w:rsid w:val="00092771"/>
    <w:rsid w:val="00094C59"/>
    <w:rsid w:val="00097171"/>
    <w:rsid w:val="0009799A"/>
    <w:rsid w:val="000A19FA"/>
    <w:rsid w:val="000A4527"/>
    <w:rsid w:val="000A6394"/>
    <w:rsid w:val="000B077C"/>
    <w:rsid w:val="000B222B"/>
    <w:rsid w:val="000B45FE"/>
    <w:rsid w:val="000B4DD8"/>
    <w:rsid w:val="000B4E8D"/>
    <w:rsid w:val="000B794D"/>
    <w:rsid w:val="000B7FED"/>
    <w:rsid w:val="000C038A"/>
    <w:rsid w:val="000C279B"/>
    <w:rsid w:val="000C3D55"/>
    <w:rsid w:val="000C44C7"/>
    <w:rsid w:val="000C4E7E"/>
    <w:rsid w:val="000C6598"/>
    <w:rsid w:val="000D40C1"/>
    <w:rsid w:val="000D759C"/>
    <w:rsid w:val="000E0FFC"/>
    <w:rsid w:val="000E268E"/>
    <w:rsid w:val="000E31D5"/>
    <w:rsid w:val="000E4A53"/>
    <w:rsid w:val="000E5762"/>
    <w:rsid w:val="000E6A1D"/>
    <w:rsid w:val="000E7FEE"/>
    <w:rsid w:val="000F09FF"/>
    <w:rsid w:val="000F3FF5"/>
    <w:rsid w:val="000F5F9A"/>
    <w:rsid w:val="000F6CD1"/>
    <w:rsid w:val="0010143E"/>
    <w:rsid w:val="00111A04"/>
    <w:rsid w:val="001151BC"/>
    <w:rsid w:val="00117D38"/>
    <w:rsid w:val="001211D2"/>
    <w:rsid w:val="00132E34"/>
    <w:rsid w:val="0013560C"/>
    <w:rsid w:val="00135D57"/>
    <w:rsid w:val="00136024"/>
    <w:rsid w:val="001377CA"/>
    <w:rsid w:val="00137BB0"/>
    <w:rsid w:val="0014105C"/>
    <w:rsid w:val="001431FF"/>
    <w:rsid w:val="0014419F"/>
    <w:rsid w:val="00144514"/>
    <w:rsid w:val="00145D43"/>
    <w:rsid w:val="00147B34"/>
    <w:rsid w:val="00151970"/>
    <w:rsid w:val="00154903"/>
    <w:rsid w:val="001549D7"/>
    <w:rsid w:val="00157B48"/>
    <w:rsid w:val="001601A7"/>
    <w:rsid w:val="001662DA"/>
    <w:rsid w:val="00167EC3"/>
    <w:rsid w:val="00170A99"/>
    <w:rsid w:val="00174CF3"/>
    <w:rsid w:val="0017659C"/>
    <w:rsid w:val="001804E7"/>
    <w:rsid w:val="00182984"/>
    <w:rsid w:val="00192C46"/>
    <w:rsid w:val="001953D9"/>
    <w:rsid w:val="00195D8A"/>
    <w:rsid w:val="0019600C"/>
    <w:rsid w:val="00197B54"/>
    <w:rsid w:val="00197D25"/>
    <w:rsid w:val="001A08B3"/>
    <w:rsid w:val="001A1AE9"/>
    <w:rsid w:val="001A1C1D"/>
    <w:rsid w:val="001A6E3C"/>
    <w:rsid w:val="001A7B60"/>
    <w:rsid w:val="001B1C64"/>
    <w:rsid w:val="001B1E58"/>
    <w:rsid w:val="001B295A"/>
    <w:rsid w:val="001B52F0"/>
    <w:rsid w:val="001B7A65"/>
    <w:rsid w:val="001C43C7"/>
    <w:rsid w:val="001D2BF0"/>
    <w:rsid w:val="001D4753"/>
    <w:rsid w:val="001D54CE"/>
    <w:rsid w:val="001E005B"/>
    <w:rsid w:val="001E41F3"/>
    <w:rsid w:val="001E4EEA"/>
    <w:rsid w:val="001E50D4"/>
    <w:rsid w:val="001E582E"/>
    <w:rsid w:val="001E6EDB"/>
    <w:rsid w:val="001F0243"/>
    <w:rsid w:val="001F2C80"/>
    <w:rsid w:val="001F65FF"/>
    <w:rsid w:val="00201BA4"/>
    <w:rsid w:val="00201FD1"/>
    <w:rsid w:val="00203C3D"/>
    <w:rsid w:val="002044B1"/>
    <w:rsid w:val="00205565"/>
    <w:rsid w:val="00206F16"/>
    <w:rsid w:val="00207123"/>
    <w:rsid w:val="002117E4"/>
    <w:rsid w:val="00211F20"/>
    <w:rsid w:val="00212274"/>
    <w:rsid w:val="00212ED3"/>
    <w:rsid w:val="002152EC"/>
    <w:rsid w:val="0021701E"/>
    <w:rsid w:val="0022109C"/>
    <w:rsid w:val="002213F6"/>
    <w:rsid w:val="002228A2"/>
    <w:rsid w:val="002233F1"/>
    <w:rsid w:val="0022493E"/>
    <w:rsid w:val="00226E11"/>
    <w:rsid w:val="00230100"/>
    <w:rsid w:val="00242EED"/>
    <w:rsid w:val="002469D1"/>
    <w:rsid w:val="00246B35"/>
    <w:rsid w:val="00246E39"/>
    <w:rsid w:val="00251D0E"/>
    <w:rsid w:val="00251DF8"/>
    <w:rsid w:val="00255D6B"/>
    <w:rsid w:val="0026004D"/>
    <w:rsid w:val="00261BD8"/>
    <w:rsid w:val="00262D51"/>
    <w:rsid w:val="00263A5D"/>
    <w:rsid w:val="002640DD"/>
    <w:rsid w:val="00265753"/>
    <w:rsid w:val="00271A4B"/>
    <w:rsid w:val="00275D12"/>
    <w:rsid w:val="00276478"/>
    <w:rsid w:val="00276FEA"/>
    <w:rsid w:val="002774BD"/>
    <w:rsid w:val="002831F6"/>
    <w:rsid w:val="00284FEB"/>
    <w:rsid w:val="002860C4"/>
    <w:rsid w:val="002A0ADE"/>
    <w:rsid w:val="002A50FB"/>
    <w:rsid w:val="002A5682"/>
    <w:rsid w:val="002A5C3E"/>
    <w:rsid w:val="002B07CB"/>
    <w:rsid w:val="002B0BF8"/>
    <w:rsid w:val="002B0CCE"/>
    <w:rsid w:val="002B2D77"/>
    <w:rsid w:val="002B3E05"/>
    <w:rsid w:val="002B5741"/>
    <w:rsid w:val="002C136A"/>
    <w:rsid w:val="002C17B0"/>
    <w:rsid w:val="002C49DB"/>
    <w:rsid w:val="002C6A54"/>
    <w:rsid w:val="002D0352"/>
    <w:rsid w:val="002D7F58"/>
    <w:rsid w:val="002E420B"/>
    <w:rsid w:val="002F16AD"/>
    <w:rsid w:val="002F23B0"/>
    <w:rsid w:val="002F3B66"/>
    <w:rsid w:val="002F76EB"/>
    <w:rsid w:val="00301FDA"/>
    <w:rsid w:val="0030271E"/>
    <w:rsid w:val="00305409"/>
    <w:rsid w:val="0030737E"/>
    <w:rsid w:val="00307787"/>
    <w:rsid w:val="0031134F"/>
    <w:rsid w:val="00313C0C"/>
    <w:rsid w:val="00314623"/>
    <w:rsid w:val="00317887"/>
    <w:rsid w:val="00321073"/>
    <w:rsid w:val="003217A9"/>
    <w:rsid w:val="00321F2E"/>
    <w:rsid w:val="00322EAE"/>
    <w:rsid w:val="003257BF"/>
    <w:rsid w:val="00341047"/>
    <w:rsid w:val="003415A4"/>
    <w:rsid w:val="00341B68"/>
    <w:rsid w:val="00345A8C"/>
    <w:rsid w:val="003503C3"/>
    <w:rsid w:val="00352325"/>
    <w:rsid w:val="00353AD2"/>
    <w:rsid w:val="00356830"/>
    <w:rsid w:val="00357383"/>
    <w:rsid w:val="00360030"/>
    <w:rsid w:val="003609EF"/>
    <w:rsid w:val="0036184B"/>
    <w:rsid w:val="0036231A"/>
    <w:rsid w:val="00363611"/>
    <w:rsid w:val="003638B4"/>
    <w:rsid w:val="00366A7C"/>
    <w:rsid w:val="00371152"/>
    <w:rsid w:val="0037277B"/>
    <w:rsid w:val="00372F00"/>
    <w:rsid w:val="00373B93"/>
    <w:rsid w:val="00374DD4"/>
    <w:rsid w:val="00377BBC"/>
    <w:rsid w:val="003808E9"/>
    <w:rsid w:val="00382D08"/>
    <w:rsid w:val="00385A11"/>
    <w:rsid w:val="00386DEC"/>
    <w:rsid w:val="00392484"/>
    <w:rsid w:val="00392E20"/>
    <w:rsid w:val="00395EB7"/>
    <w:rsid w:val="003968D8"/>
    <w:rsid w:val="003A083B"/>
    <w:rsid w:val="003A602E"/>
    <w:rsid w:val="003A6A85"/>
    <w:rsid w:val="003A7757"/>
    <w:rsid w:val="003B345A"/>
    <w:rsid w:val="003B40E1"/>
    <w:rsid w:val="003C07B5"/>
    <w:rsid w:val="003C13E5"/>
    <w:rsid w:val="003C19B3"/>
    <w:rsid w:val="003C1CE6"/>
    <w:rsid w:val="003C2BCC"/>
    <w:rsid w:val="003C653B"/>
    <w:rsid w:val="003C7688"/>
    <w:rsid w:val="003D55EF"/>
    <w:rsid w:val="003E1A36"/>
    <w:rsid w:val="003E52D1"/>
    <w:rsid w:val="003E7D28"/>
    <w:rsid w:val="004015E9"/>
    <w:rsid w:val="0040295C"/>
    <w:rsid w:val="00404002"/>
    <w:rsid w:val="0040761D"/>
    <w:rsid w:val="00410371"/>
    <w:rsid w:val="004103EC"/>
    <w:rsid w:val="00410FED"/>
    <w:rsid w:val="00417817"/>
    <w:rsid w:val="004211D2"/>
    <w:rsid w:val="00421A57"/>
    <w:rsid w:val="00423F5A"/>
    <w:rsid w:val="004242F1"/>
    <w:rsid w:val="00427AD2"/>
    <w:rsid w:val="00435863"/>
    <w:rsid w:val="00435EF1"/>
    <w:rsid w:val="004401BC"/>
    <w:rsid w:val="004418A9"/>
    <w:rsid w:val="004440EA"/>
    <w:rsid w:val="0044512D"/>
    <w:rsid w:val="0044791A"/>
    <w:rsid w:val="00452FDC"/>
    <w:rsid w:val="00453230"/>
    <w:rsid w:val="004532BD"/>
    <w:rsid w:val="00453592"/>
    <w:rsid w:val="0045413E"/>
    <w:rsid w:val="004547F4"/>
    <w:rsid w:val="00456293"/>
    <w:rsid w:val="00457094"/>
    <w:rsid w:val="00460871"/>
    <w:rsid w:val="004611A1"/>
    <w:rsid w:val="00462E5D"/>
    <w:rsid w:val="00465E13"/>
    <w:rsid w:val="00467668"/>
    <w:rsid w:val="0047578B"/>
    <w:rsid w:val="00475799"/>
    <w:rsid w:val="004758BB"/>
    <w:rsid w:val="004761F4"/>
    <w:rsid w:val="004765DB"/>
    <w:rsid w:val="00480932"/>
    <w:rsid w:val="00486E20"/>
    <w:rsid w:val="00490212"/>
    <w:rsid w:val="004944A9"/>
    <w:rsid w:val="00496CA1"/>
    <w:rsid w:val="00496CC5"/>
    <w:rsid w:val="004A1F9C"/>
    <w:rsid w:val="004A39CB"/>
    <w:rsid w:val="004A5441"/>
    <w:rsid w:val="004A6302"/>
    <w:rsid w:val="004B0541"/>
    <w:rsid w:val="004B3149"/>
    <w:rsid w:val="004B4493"/>
    <w:rsid w:val="004B4834"/>
    <w:rsid w:val="004B6493"/>
    <w:rsid w:val="004B680F"/>
    <w:rsid w:val="004B75B7"/>
    <w:rsid w:val="004C59B9"/>
    <w:rsid w:val="004C64F7"/>
    <w:rsid w:val="004C67D8"/>
    <w:rsid w:val="004D0C03"/>
    <w:rsid w:val="004D1F1A"/>
    <w:rsid w:val="004D5243"/>
    <w:rsid w:val="004D7EAC"/>
    <w:rsid w:val="004E0193"/>
    <w:rsid w:val="004E0868"/>
    <w:rsid w:val="004E0DD1"/>
    <w:rsid w:val="004E15CA"/>
    <w:rsid w:val="004E3666"/>
    <w:rsid w:val="004E3975"/>
    <w:rsid w:val="004E6D83"/>
    <w:rsid w:val="004E7F9A"/>
    <w:rsid w:val="004F158A"/>
    <w:rsid w:val="004F57C0"/>
    <w:rsid w:val="0050041B"/>
    <w:rsid w:val="00500FC3"/>
    <w:rsid w:val="00502A09"/>
    <w:rsid w:val="00503DEC"/>
    <w:rsid w:val="00504314"/>
    <w:rsid w:val="005059BA"/>
    <w:rsid w:val="00506BB8"/>
    <w:rsid w:val="00507E06"/>
    <w:rsid w:val="00512834"/>
    <w:rsid w:val="00514818"/>
    <w:rsid w:val="00514BAB"/>
    <w:rsid w:val="005157E3"/>
    <w:rsid w:val="0051580D"/>
    <w:rsid w:val="00520A6C"/>
    <w:rsid w:val="00521476"/>
    <w:rsid w:val="00522012"/>
    <w:rsid w:val="00524056"/>
    <w:rsid w:val="00531879"/>
    <w:rsid w:val="00535AF3"/>
    <w:rsid w:val="00537FB7"/>
    <w:rsid w:val="0054093B"/>
    <w:rsid w:val="00542ED6"/>
    <w:rsid w:val="005436DA"/>
    <w:rsid w:val="00544622"/>
    <w:rsid w:val="0054484B"/>
    <w:rsid w:val="00546AB3"/>
    <w:rsid w:val="00547111"/>
    <w:rsid w:val="005472C6"/>
    <w:rsid w:val="00551955"/>
    <w:rsid w:val="00554C82"/>
    <w:rsid w:val="00561CDE"/>
    <w:rsid w:val="0056229D"/>
    <w:rsid w:val="0056378E"/>
    <w:rsid w:val="00564363"/>
    <w:rsid w:val="00565E3D"/>
    <w:rsid w:val="00570684"/>
    <w:rsid w:val="00572EC8"/>
    <w:rsid w:val="00572FE2"/>
    <w:rsid w:val="00573FE3"/>
    <w:rsid w:val="00574193"/>
    <w:rsid w:val="005741C2"/>
    <w:rsid w:val="0057670A"/>
    <w:rsid w:val="0058282B"/>
    <w:rsid w:val="00583540"/>
    <w:rsid w:val="005845BD"/>
    <w:rsid w:val="005862DC"/>
    <w:rsid w:val="00590952"/>
    <w:rsid w:val="00592D74"/>
    <w:rsid w:val="00593933"/>
    <w:rsid w:val="00594362"/>
    <w:rsid w:val="00595573"/>
    <w:rsid w:val="005A0238"/>
    <w:rsid w:val="005A095F"/>
    <w:rsid w:val="005A10D6"/>
    <w:rsid w:val="005A1396"/>
    <w:rsid w:val="005B4710"/>
    <w:rsid w:val="005B69C2"/>
    <w:rsid w:val="005B6A3C"/>
    <w:rsid w:val="005B6E1A"/>
    <w:rsid w:val="005C0AC0"/>
    <w:rsid w:val="005C4D55"/>
    <w:rsid w:val="005D0495"/>
    <w:rsid w:val="005D0C6C"/>
    <w:rsid w:val="005D0DAE"/>
    <w:rsid w:val="005D28BB"/>
    <w:rsid w:val="005E2C44"/>
    <w:rsid w:val="005E4A41"/>
    <w:rsid w:val="005E65C0"/>
    <w:rsid w:val="005F0D9F"/>
    <w:rsid w:val="005F1163"/>
    <w:rsid w:val="005F1AC6"/>
    <w:rsid w:val="005F31EF"/>
    <w:rsid w:val="005F3935"/>
    <w:rsid w:val="005F4E3B"/>
    <w:rsid w:val="005F5CDB"/>
    <w:rsid w:val="005F625D"/>
    <w:rsid w:val="006013DB"/>
    <w:rsid w:val="00601405"/>
    <w:rsid w:val="00602B6A"/>
    <w:rsid w:val="006031B1"/>
    <w:rsid w:val="00603D23"/>
    <w:rsid w:val="00603F40"/>
    <w:rsid w:val="00605763"/>
    <w:rsid w:val="00606D7D"/>
    <w:rsid w:val="006108A2"/>
    <w:rsid w:val="006109EE"/>
    <w:rsid w:val="006112FB"/>
    <w:rsid w:val="00612640"/>
    <w:rsid w:val="00617898"/>
    <w:rsid w:val="00617C2A"/>
    <w:rsid w:val="006209CB"/>
    <w:rsid w:val="00621188"/>
    <w:rsid w:val="00623A45"/>
    <w:rsid w:val="006257ED"/>
    <w:rsid w:val="00625A77"/>
    <w:rsid w:val="00625CC6"/>
    <w:rsid w:val="00625E73"/>
    <w:rsid w:val="00632E14"/>
    <w:rsid w:val="006355A4"/>
    <w:rsid w:val="00635F8F"/>
    <w:rsid w:val="00637C89"/>
    <w:rsid w:val="00641104"/>
    <w:rsid w:val="00642265"/>
    <w:rsid w:val="00652A9A"/>
    <w:rsid w:val="00655CF9"/>
    <w:rsid w:val="006635E9"/>
    <w:rsid w:val="00665EB3"/>
    <w:rsid w:val="00666C46"/>
    <w:rsid w:val="0066716E"/>
    <w:rsid w:val="006722F8"/>
    <w:rsid w:val="00672823"/>
    <w:rsid w:val="00672F57"/>
    <w:rsid w:val="00677A1C"/>
    <w:rsid w:val="00677D27"/>
    <w:rsid w:val="00677EFF"/>
    <w:rsid w:val="0068140E"/>
    <w:rsid w:val="006822BF"/>
    <w:rsid w:val="0068479B"/>
    <w:rsid w:val="00684E75"/>
    <w:rsid w:val="0068512F"/>
    <w:rsid w:val="0068787F"/>
    <w:rsid w:val="00690FC2"/>
    <w:rsid w:val="00692227"/>
    <w:rsid w:val="006933CA"/>
    <w:rsid w:val="00693EF3"/>
    <w:rsid w:val="00694059"/>
    <w:rsid w:val="00695808"/>
    <w:rsid w:val="006A2B73"/>
    <w:rsid w:val="006B0A92"/>
    <w:rsid w:val="006B2D04"/>
    <w:rsid w:val="006B3D3B"/>
    <w:rsid w:val="006B46FB"/>
    <w:rsid w:val="006B6D70"/>
    <w:rsid w:val="006B7DC1"/>
    <w:rsid w:val="006C0797"/>
    <w:rsid w:val="006C0FF9"/>
    <w:rsid w:val="006C20C7"/>
    <w:rsid w:val="006C6C01"/>
    <w:rsid w:val="006C7ED0"/>
    <w:rsid w:val="006D18D3"/>
    <w:rsid w:val="006D315F"/>
    <w:rsid w:val="006D5129"/>
    <w:rsid w:val="006D66A1"/>
    <w:rsid w:val="006E21FB"/>
    <w:rsid w:val="006F58C4"/>
    <w:rsid w:val="00702A99"/>
    <w:rsid w:val="007031BB"/>
    <w:rsid w:val="0070388D"/>
    <w:rsid w:val="00706BCA"/>
    <w:rsid w:val="007100E4"/>
    <w:rsid w:val="00710DA3"/>
    <w:rsid w:val="00712F4C"/>
    <w:rsid w:val="00713BAF"/>
    <w:rsid w:val="007141F4"/>
    <w:rsid w:val="00714EB9"/>
    <w:rsid w:val="00716E49"/>
    <w:rsid w:val="00722558"/>
    <w:rsid w:val="00726E3C"/>
    <w:rsid w:val="0073165E"/>
    <w:rsid w:val="00735297"/>
    <w:rsid w:val="00735B9E"/>
    <w:rsid w:val="007365D9"/>
    <w:rsid w:val="0074013D"/>
    <w:rsid w:val="007403FE"/>
    <w:rsid w:val="00741649"/>
    <w:rsid w:val="00742546"/>
    <w:rsid w:val="00745433"/>
    <w:rsid w:val="0074742E"/>
    <w:rsid w:val="00753B16"/>
    <w:rsid w:val="0075529C"/>
    <w:rsid w:val="00757D9D"/>
    <w:rsid w:val="00764944"/>
    <w:rsid w:val="00772DA5"/>
    <w:rsid w:val="00774B51"/>
    <w:rsid w:val="00775ACB"/>
    <w:rsid w:val="00780ED8"/>
    <w:rsid w:val="00784552"/>
    <w:rsid w:val="0078488D"/>
    <w:rsid w:val="00792342"/>
    <w:rsid w:val="00793EC4"/>
    <w:rsid w:val="00795CB2"/>
    <w:rsid w:val="00796CF4"/>
    <w:rsid w:val="007977A8"/>
    <w:rsid w:val="007A2358"/>
    <w:rsid w:val="007A4226"/>
    <w:rsid w:val="007B06AA"/>
    <w:rsid w:val="007B512A"/>
    <w:rsid w:val="007B57CF"/>
    <w:rsid w:val="007B60DA"/>
    <w:rsid w:val="007C05E5"/>
    <w:rsid w:val="007C2097"/>
    <w:rsid w:val="007C3170"/>
    <w:rsid w:val="007C38E9"/>
    <w:rsid w:val="007C6C9E"/>
    <w:rsid w:val="007C7AEF"/>
    <w:rsid w:val="007D011B"/>
    <w:rsid w:val="007D1964"/>
    <w:rsid w:val="007D41A4"/>
    <w:rsid w:val="007D5352"/>
    <w:rsid w:val="007D59B9"/>
    <w:rsid w:val="007D6A07"/>
    <w:rsid w:val="007E0BC0"/>
    <w:rsid w:val="007E1203"/>
    <w:rsid w:val="007E40E8"/>
    <w:rsid w:val="007E7BB9"/>
    <w:rsid w:val="007F2012"/>
    <w:rsid w:val="007F4C84"/>
    <w:rsid w:val="007F52BD"/>
    <w:rsid w:val="007F7259"/>
    <w:rsid w:val="00803D9D"/>
    <w:rsid w:val="008040A8"/>
    <w:rsid w:val="008047C7"/>
    <w:rsid w:val="00805C5A"/>
    <w:rsid w:val="00805ECC"/>
    <w:rsid w:val="00806830"/>
    <w:rsid w:val="00811A76"/>
    <w:rsid w:val="008125A5"/>
    <w:rsid w:val="00815C28"/>
    <w:rsid w:val="0081773F"/>
    <w:rsid w:val="00817FA0"/>
    <w:rsid w:val="008200E7"/>
    <w:rsid w:val="00821942"/>
    <w:rsid w:val="008221CF"/>
    <w:rsid w:val="008279FA"/>
    <w:rsid w:val="008316F6"/>
    <w:rsid w:val="00831ADD"/>
    <w:rsid w:val="008338B7"/>
    <w:rsid w:val="00836A38"/>
    <w:rsid w:val="00836C32"/>
    <w:rsid w:val="0083784B"/>
    <w:rsid w:val="00843654"/>
    <w:rsid w:val="008458A8"/>
    <w:rsid w:val="00846907"/>
    <w:rsid w:val="00850E03"/>
    <w:rsid w:val="008515D9"/>
    <w:rsid w:val="00857D32"/>
    <w:rsid w:val="00860C02"/>
    <w:rsid w:val="00861848"/>
    <w:rsid w:val="008626E7"/>
    <w:rsid w:val="00866270"/>
    <w:rsid w:val="00870E00"/>
    <w:rsid w:val="00870EE7"/>
    <w:rsid w:val="008763CE"/>
    <w:rsid w:val="0087737C"/>
    <w:rsid w:val="00881457"/>
    <w:rsid w:val="008832D9"/>
    <w:rsid w:val="00884AAC"/>
    <w:rsid w:val="008863B9"/>
    <w:rsid w:val="008864E5"/>
    <w:rsid w:val="008865C6"/>
    <w:rsid w:val="0089026E"/>
    <w:rsid w:val="008917DA"/>
    <w:rsid w:val="00891BC5"/>
    <w:rsid w:val="00893A10"/>
    <w:rsid w:val="00893FC8"/>
    <w:rsid w:val="008940B0"/>
    <w:rsid w:val="008940CA"/>
    <w:rsid w:val="00896EC1"/>
    <w:rsid w:val="008977B5"/>
    <w:rsid w:val="00897CAD"/>
    <w:rsid w:val="008A45A6"/>
    <w:rsid w:val="008B35B8"/>
    <w:rsid w:val="008B5EC0"/>
    <w:rsid w:val="008B67D0"/>
    <w:rsid w:val="008C6C15"/>
    <w:rsid w:val="008C7D4B"/>
    <w:rsid w:val="008D313C"/>
    <w:rsid w:val="008D3358"/>
    <w:rsid w:val="008D4770"/>
    <w:rsid w:val="008D4861"/>
    <w:rsid w:val="008D6399"/>
    <w:rsid w:val="008D766D"/>
    <w:rsid w:val="008D77CE"/>
    <w:rsid w:val="008E2822"/>
    <w:rsid w:val="008E3A92"/>
    <w:rsid w:val="008E3F55"/>
    <w:rsid w:val="008E5268"/>
    <w:rsid w:val="008E5ABF"/>
    <w:rsid w:val="008E6EC7"/>
    <w:rsid w:val="008E775A"/>
    <w:rsid w:val="008F00A6"/>
    <w:rsid w:val="008F0EE6"/>
    <w:rsid w:val="008F686C"/>
    <w:rsid w:val="009001D2"/>
    <w:rsid w:val="00901CAF"/>
    <w:rsid w:val="00903A27"/>
    <w:rsid w:val="00906141"/>
    <w:rsid w:val="00906B84"/>
    <w:rsid w:val="00907485"/>
    <w:rsid w:val="00910928"/>
    <w:rsid w:val="00911015"/>
    <w:rsid w:val="00913EED"/>
    <w:rsid w:val="009148DE"/>
    <w:rsid w:val="0091495A"/>
    <w:rsid w:val="00920735"/>
    <w:rsid w:val="00922BFA"/>
    <w:rsid w:val="00931213"/>
    <w:rsid w:val="009323DC"/>
    <w:rsid w:val="00933A7E"/>
    <w:rsid w:val="00935D43"/>
    <w:rsid w:val="009362B1"/>
    <w:rsid w:val="00937330"/>
    <w:rsid w:val="0093749B"/>
    <w:rsid w:val="00941E30"/>
    <w:rsid w:val="00944450"/>
    <w:rsid w:val="00944F5C"/>
    <w:rsid w:val="00945469"/>
    <w:rsid w:val="00945702"/>
    <w:rsid w:val="00945705"/>
    <w:rsid w:val="00947693"/>
    <w:rsid w:val="0095643A"/>
    <w:rsid w:val="009568B2"/>
    <w:rsid w:val="00962E1E"/>
    <w:rsid w:val="009660A9"/>
    <w:rsid w:val="009666E5"/>
    <w:rsid w:val="009667E9"/>
    <w:rsid w:val="009733BE"/>
    <w:rsid w:val="009741E0"/>
    <w:rsid w:val="009748CA"/>
    <w:rsid w:val="00976F98"/>
    <w:rsid w:val="009777D9"/>
    <w:rsid w:val="00977C07"/>
    <w:rsid w:val="00981CF2"/>
    <w:rsid w:val="00981FE9"/>
    <w:rsid w:val="00985047"/>
    <w:rsid w:val="0098732E"/>
    <w:rsid w:val="00987DD8"/>
    <w:rsid w:val="00991536"/>
    <w:rsid w:val="00991B88"/>
    <w:rsid w:val="009973CA"/>
    <w:rsid w:val="009A10AC"/>
    <w:rsid w:val="009A1605"/>
    <w:rsid w:val="009A5753"/>
    <w:rsid w:val="009A579D"/>
    <w:rsid w:val="009A599B"/>
    <w:rsid w:val="009B0C1A"/>
    <w:rsid w:val="009B0FFA"/>
    <w:rsid w:val="009B162C"/>
    <w:rsid w:val="009B20AA"/>
    <w:rsid w:val="009B29C0"/>
    <w:rsid w:val="009B7108"/>
    <w:rsid w:val="009B7E39"/>
    <w:rsid w:val="009C1157"/>
    <w:rsid w:val="009C7C11"/>
    <w:rsid w:val="009D0485"/>
    <w:rsid w:val="009D6DE1"/>
    <w:rsid w:val="009D7C2E"/>
    <w:rsid w:val="009E3297"/>
    <w:rsid w:val="009E4285"/>
    <w:rsid w:val="009F037F"/>
    <w:rsid w:val="009F0629"/>
    <w:rsid w:val="009F1F30"/>
    <w:rsid w:val="009F3907"/>
    <w:rsid w:val="009F41E8"/>
    <w:rsid w:val="009F734F"/>
    <w:rsid w:val="00A011E5"/>
    <w:rsid w:val="00A01C09"/>
    <w:rsid w:val="00A01F55"/>
    <w:rsid w:val="00A03917"/>
    <w:rsid w:val="00A05C63"/>
    <w:rsid w:val="00A07D42"/>
    <w:rsid w:val="00A14C34"/>
    <w:rsid w:val="00A15F00"/>
    <w:rsid w:val="00A16830"/>
    <w:rsid w:val="00A17262"/>
    <w:rsid w:val="00A214AA"/>
    <w:rsid w:val="00A216E1"/>
    <w:rsid w:val="00A233F0"/>
    <w:rsid w:val="00A246B6"/>
    <w:rsid w:val="00A25CC3"/>
    <w:rsid w:val="00A263D1"/>
    <w:rsid w:val="00A26CB7"/>
    <w:rsid w:val="00A303E3"/>
    <w:rsid w:val="00A319EA"/>
    <w:rsid w:val="00A36CDB"/>
    <w:rsid w:val="00A371FB"/>
    <w:rsid w:val="00A449C5"/>
    <w:rsid w:val="00A45A20"/>
    <w:rsid w:val="00A47E70"/>
    <w:rsid w:val="00A50CF0"/>
    <w:rsid w:val="00A52459"/>
    <w:rsid w:val="00A53804"/>
    <w:rsid w:val="00A541E5"/>
    <w:rsid w:val="00A542FF"/>
    <w:rsid w:val="00A544CD"/>
    <w:rsid w:val="00A56720"/>
    <w:rsid w:val="00A617B8"/>
    <w:rsid w:val="00A62462"/>
    <w:rsid w:val="00A66317"/>
    <w:rsid w:val="00A67127"/>
    <w:rsid w:val="00A704DA"/>
    <w:rsid w:val="00A7256C"/>
    <w:rsid w:val="00A7357D"/>
    <w:rsid w:val="00A766D4"/>
    <w:rsid w:val="00A7671C"/>
    <w:rsid w:val="00A858BE"/>
    <w:rsid w:val="00A87BB1"/>
    <w:rsid w:val="00A944D3"/>
    <w:rsid w:val="00A96C6E"/>
    <w:rsid w:val="00A97DB7"/>
    <w:rsid w:val="00AA0132"/>
    <w:rsid w:val="00AA2CBC"/>
    <w:rsid w:val="00AA5DE5"/>
    <w:rsid w:val="00AA62DC"/>
    <w:rsid w:val="00AB34FF"/>
    <w:rsid w:val="00AB4F76"/>
    <w:rsid w:val="00AC0F57"/>
    <w:rsid w:val="00AC224A"/>
    <w:rsid w:val="00AC34F2"/>
    <w:rsid w:val="00AC4046"/>
    <w:rsid w:val="00AC42F3"/>
    <w:rsid w:val="00AC5820"/>
    <w:rsid w:val="00AC6640"/>
    <w:rsid w:val="00AD0562"/>
    <w:rsid w:val="00AD1AD9"/>
    <w:rsid w:val="00AD1CD8"/>
    <w:rsid w:val="00AD1DD9"/>
    <w:rsid w:val="00AD24F5"/>
    <w:rsid w:val="00AD3481"/>
    <w:rsid w:val="00AD3870"/>
    <w:rsid w:val="00AD6A37"/>
    <w:rsid w:val="00AE06DE"/>
    <w:rsid w:val="00AE21C2"/>
    <w:rsid w:val="00AE294A"/>
    <w:rsid w:val="00AE4A09"/>
    <w:rsid w:val="00AE522C"/>
    <w:rsid w:val="00AE5882"/>
    <w:rsid w:val="00AE6BFB"/>
    <w:rsid w:val="00AF1A6F"/>
    <w:rsid w:val="00B01176"/>
    <w:rsid w:val="00B01F61"/>
    <w:rsid w:val="00B039F5"/>
    <w:rsid w:val="00B04B89"/>
    <w:rsid w:val="00B05CA6"/>
    <w:rsid w:val="00B0661D"/>
    <w:rsid w:val="00B068A1"/>
    <w:rsid w:val="00B069FE"/>
    <w:rsid w:val="00B11B0D"/>
    <w:rsid w:val="00B15BA9"/>
    <w:rsid w:val="00B162CF"/>
    <w:rsid w:val="00B17A9E"/>
    <w:rsid w:val="00B20CC7"/>
    <w:rsid w:val="00B23BE4"/>
    <w:rsid w:val="00B258BB"/>
    <w:rsid w:val="00B25A63"/>
    <w:rsid w:val="00B3068D"/>
    <w:rsid w:val="00B3511D"/>
    <w:rsid w:val="00B40A80"/>
    <w:rsid w:val="00B453EE"/>
    <w:rsid w:val="00B455E7"/>
    <w:rsid w:val="00B4665F"/>
    <w:rsid w:val="00B51DB3"/>
    <w:rsid w:val="00B52745"/>
    <w:rsid w:val="00B53335"/>
    <w:rsid w:val="00B53C69"/>
    <w:rsid w:val="00B540CF"/>
    <w:rsid w:val="00B55111"/>
    <w:rsid w:val="00B60924"/>
    <w:rsid w:val="00B65DBA"/>
    <w:rsid w:val="00B661A1"/>
    <w:rsid w:val="00B670C3"/>
    <w:rsid w:val="00B67B97"/>
    <w:rsid w:val="00B67C14"/>
    <w:rsid w:val="00B7028F"/>
    <w:rsid w:val="00B71881"/>
    <w:rsid w:val="00B71B34"/>
    <w:rsid w:val="00B80A5C"/>
    <w:rsid w:val="00B81FA5"/>
    <w:rsid w:val="00B84315"/>
    <w:rsid w:val="00B8626B"/>
    <w:rsid w:val="00B866E2"/>
    <w:rsid w:val="00B90B31"/>
    <w:rsid w:val="00B947B6"/>
    <w:rsid w:val="00B951AE"/>
    <w:rsid w:val="00B95F96"/>
    <w:rsid w:val="00B968C8"/>
    <w:rsid w:val="00B97861"/>
    <w:rsid w:val="00B97A62"/>
    <w:rsid w:val="00B97ECD"/>
    <w:rsid w:val="00BA0AB4"/>
    <w:rsid w:val="00BA3EC5"/>
    <w:rsid w:val="00BA51D9"/>
    <w:rsid w:val="00BA63F4"/>
    <w:rsid w:val="00BA7A40"/>
    <w:rsid w:val="00BB0A9A"/>
    <w:rsid w:val="00BB2271"/>
    <w:rsid w:val="00BB2B06"/>
    <w:rsid w:val="00BB3B13"/>
    <w:rsid w:val="00BB4DA5"/>
    <w:rsid w:val="00BB5DFC"/>
    <w:rsid w:val="00BC04BD"/>
    <w:rsid w:val="00BC0C49"/>
    <w:rsid w:val="00BC0E8C"/>
    <w:rsid w:val="00BC26D9"/>
    <w:rsid w:val="00BC68A3"/>
    <w:rsid w:val="00BD167A"/>
    <w:rsid w:val="00BD279D"/>
    <w:rsid w:val="00BD6BB8"/>
    <w:rsid w:val="00BD7A17"/>
    <w:rsid w:val="00BE0014"/>
    <w:rsid w:val="00BE0099"/>
    <w:rsid w:val="00BE32D9"/>
    <w:rsid w:val="00BE4CA2"/>
    <w:rsid w:val="00BF0801"/>
    <w:rsid w:val="00BF1F44"/>
    <w:rsid w:val="00BF4968"/>
    <w:rsid w:val="00C03923"/>
    <w:rsid w:val="00C04F09"/>
    <w:rsid w:val="00C07EE1"/>
    <w:rsid w:val="00C10B58"/>
    <w:rsid w:val="00C112A5"/>
    <w:rsid w:val="00C123B7"/>
    <w:rsid w:val="00C127FF"/>
    <w:rsid w:val="00C13BED"/>
    <w:rsid w:val="00C15EC7"/>
    <w:rsid w:val="00C160A6"/>
    <w:rsid w:val="00C169B0"/>
    <w:rsid w:val="00C22109"/>
    <w:rsid w:val="00C26261"/>
    <w:rsid w:val="00C3132D"/>
    <w:rsid w:val="00C31618"/>
    <w:rsid w:val="00C33231"/>
    <w:rsid w:val="00C34671"/>
    <w:rsid w:val="00C349D2"/>
    <w:rsid w:val="00C360E3"/>
    <w:rsid w:val="00C42D40"/>
    <w:rsid w:val="00C43A35"/>
    <w:rsid w:val="00C43D4B"/>
    <w:rsid w:val="00C51FCA"/>
    <w:rsid w:val="00C53D7E"/>
    <w:rsid w:val="00C542A4"/>
    <w:rsid w:val="00C549E6"/>
    <w:rsid w:val="00C5707C"/>
    <w:rsid w:val="00C605B9"/>
    <w:rsid w:val="00C60B82"/>
    <w:rsid w:val="00C61B83"/>
    <w:rsid w:val="00C62FA9"/>
    <w:rsid w:val="00C63150"/>
    <w:rsid w:val="00C64B29"/>
    <w:rsid w:val="00C65419"/>
    <w:rsid w:val="00C65EA9"/>
    <w:rsid w:val="00C66BA2"/>
    <w:rsid w:val="00C712B6"/>
    <w:rsid w:val="00C743CA"/>
    <w:rsid w:val="00C74D40"/>
    <w:rsid w:val="00C8039B"/>
    <w:rsid w:val="00C83953"/>
    <w:rsid w:val="00C94792"/>
    <w:rsid w:val="00C9566C"/>
    <w:rsid w:val="00C95985"/>
    <w:rsid w:val="00CA194D"/>
    <w:rsid w:val="00CA3CED"/>
    <w:rsid w:val="00CA4EEF"/>
    <w:rsid w:val="00CA6715"/>
    <w:rsid w:val="00CB17B5"/>
    <w:rsid w:val="00CB1F3E"/>
    <w:rsid w:val="00CB61A7"/>
    <w:rsid w:val="00CC10E7"/>
    <w:rsid w:val="00CC5026"/>
    <w:rsid w:val="00CC52B8"/>
    <w:rsid w:val="00CC68D0"/>
    <w:rsid w:val="00CD0079"/>
    <w:rsid w:val="00CD727A"/>
    <w:rsid w:val="00CD73A4"/>
    <w:rsid w:val="00CD7889"/>
    <w:rsid w:val="00CE3F95"/>
    <w:rsid w:val="00CE63CF"/>
    <w:rsid w:val="00CE6F7E"/>
    <w:rsid w:val="00CF6966"/>
    <w:rsid w:val="00CF6C76"/>
    <w:rsid w:val="00CF6D78"/>
    <w:rsid w:val="00D01F77"/>
    <w:rsid w:val="00D02953"/>
    <w:rsid w:val="00D03F9A"/>
    <w:rsid w:val="00D06D51"/>
    <w:rsid w:val="00D119A3"/>
    <w:rsid w:val="00D12DA1"/>
    <w:rsid w:val="00D14B77"/>
    <w:rsid w:val="00D15E43"/>
    <w:rsid w:val="00D17D22"/>
    <w:rsid w:val="00D20B3B"/>
    <w:rsid w:val="00D212D3"/>
    <w:rsid w:val="00D22AD8"/>
    <w:rsid w:val="00D23592"/>
    <w:rsid w:val="00D23D65"/>
    <w:rsid w:val="00D24080"/>
    <w:rsid w:val="00D2424E"/>
    <w:rsid w:val="00D24991"/>
    <w:rsid w:val="00D30DF8"/>
    <w:rsid w:val="00D32CDB"/>
    <w:rsid w:val="00D34D8A"/>
    <w:rsid w:val="00D3619E"/>
    <w:rsid w:val="00D40BF9"/>
    <w:rsid w:val="00D50255"/>
    <w:rsid w:val="00D503BD"/>
    <w:rsid w:val="00D524D5"/>
    <w:rsid w:val="00D530C0"/>
    <w:rsid w:val="00D53ECE"/>
    <w:rsid w:val="00D54CBE"/>
    <w:rsid w:val="00D559F7"/>
    <w:rsid w:val="00D55E78"/>
    <w:rsid w:val="00D56789"/>
    <w:rsid w:val="00D61619"/>
    <w:rsid w:val="00D627AE"/>
    <w:rsid w:val="00D628C3"/>
    <w:rsid w:val="00D640DB"/>
    <w:rsid w:val="00D66520"/>
    <w:rsid w:val="00D66AE8"/>
    <w:rsid w:val="00D67992"/>
    <w:rsid w:val="00D72720"/>
    <w:rsid w:val="00D76736"/>
    <w:rsid w:val="00D77957"/>
    <w:rsid w:val="00D82CCB"/>
    <w:rsid w:val="00D842F7"/>
    <w:rsid w:val="00D85866"/>
    <w:rsid w:val="00D86C34"/>
    <w:rsid w:val="00D90BB1"/>
    <w:rsid w:val="00D92747"/>
    <w:rsid w:val="00D9419F"/>
    <w:rsid w:val="00D942E8"/>
    <w:rsid w:val="00DA1F85"/>
    <w:rsid w:val="00DA66CB"/>
    <w:rsid w:val="00DB2D0A"/>
    <w:rsid w:val="00DC1C45"/>
    <w:rsid w:val="00DC24B1"/>
    <w:rsid w:val="00DC25F9"/>
    <w:rsid w:val="00DC47A6"/>
    <w:rsid w:val="00DC4E14"/>
    <w:rsid w:val="00DC58AF"/>
    <w:rsid w:val="00DC5A43"/>
    <w:rsid w:val="00DC6555"/>
    <w:rsid w:val="00DC68B8"/>
    <w:rsid w:val="00DD07B0"/>
    <w:rsid w:val="00DD10C0"/>
    <w:rsid w:val="00DD2CF6"/>
    <w:rsid w:val="00DD2DAE"/>
    <w:rsid w:val="00DD567A"/>
    <w:rsid w:val="00DD7891"/>
    <w:rsid w:val="00DE34CF"/>
    <w:rsid w:val="00DE616C"/>
    <w:rsid w:val="00DF53A0"/>
    <w:rsid w:val="00DF6639"/>
    <w:rsid w:val="00E01143"/>
    <w:rsid w:val="00E03D1E"/>
    <w:rsid w:val="00E04121"/>
    <w:rsid w:val="00E11069"/>
    <w:rsid w:val="00E11913"/>
    <w:rsid w:val="00E1265C"/>
    <w:rsid w:val="00E134BF"/>
    <w:rsid w:val="00E13F3D"/>
    <w:rsid w:val="00E14425"/>
    <w:rsid w:val="00E15801"/>
    <w:rsid w:val="00E17932"/>
    <w:rsid w:val="00E23990"/>
    <w:rsid w:val="00E25F8A"/>
    <w:rsid w:val="00E315E9"/>
    <w:rsid w:val="00E32339"/>
    <w:rsid w:val="00E3308F"/>
    <w:rsid w:val="00E34898"/>
    <w:rsid w:val="00E34C49"/>
    <w:rsid w:val="00E36285"/>
    <w:rsid w:val="00E43AA6"/>
    <w:rsid w:val="00E43B0E"/>
    <w:rsid w:val="00E456B5"/>
    <w:rsid w:val="00E46237"/>
    <w:rsid w:val="00E52E44"/>
    <w:rsid w:val="00E533D9"/>
    <w:rsid w:val="00E548BC"/>
    <w:rsid w:val="00E54F37"/>
    <w:rsid w:val="00E5521D"/>
    <w:rsid w:val="00E61B6E"/>
    <w:rsid w:val="00E62E40"/>
    <w:rsid w:val="00E63839"/>
    <w:rsid w:val="00E661E5"/>
    <w:rsid w:val="00E67289"/>
    <w:rsid w:val="00E717CD"/>
    <w:rsid w:val="00E7290B"/>
    <w:rsid w:val="00E80CAE"/>
    <w:rsid w:val="00E817D5"/>
    <w:rsid w:val="00E82D4D"/>
    <w:rsid w:val="00E833F9"/>
    <w:rsid w:val="00E86131"/>
    <w:rsid w:val="00E867C4"/>
    <w:rsid w:val="00E8686B"/>
    <w:rsid w:val="00E8710D"/>
    <w:rsid w:val="00E90A7F"/>
    <w:rsid w:val="00E91C68"/>
    <w:rsid w:val="00E9221B"/>
    <w:rsid w:val="00E94CEB"/>
    <w:rsid w:val="00E95D62"/>
    <w:rsid w:val="00E96F2F"/>
    <w:rsid w:val="00E97C83"/>
    <w:rsid w:val="00EA154E"/>
    <w:rsid w:val="00EA4776"/>
    <w:rsid w:val="00EA54E0"/>
    <w:rsid w:val="00EB09B7"/>
    <w:rsid w:val="00EB209E"/>
    <w:rsid w:val="00EB7C60"/>
    <w:rsid w:val="00EC1F93"/>
    <w:rsid w:val="00EC29E9"/>
    <w:rsid w:val="00EC5FD8"/>
    <w:rsid w:val="00EC60B3"/>
    <w:rsid w:val="00EC6B3C"/>
    <w:rsid w:val="00ED061B"/>
    <w:rsid w:val="00ED5BE7"/>
    <w:rsid w:val="00ED71F9"/>
    <w:rsid w:val="00EE7D7C"/>
    <w:rsid w:val="00EF0F22"/>
    <w:rsid w:val="00EF0FD4"/>
    <w:rsid w:val="00EF1EF5"/>
    <w:rsid w:val="00EF2DFD"/>
    <w:rsid w:val="00EF488E"/>
    <w:rsid w:val="00EF52A0"/>
    <w:rsid w:val="00EF579F"/>
    <w:rsid w:val="00EF668D"/>
    <w:rsid w:val="00EF6F76"/>
    <w:rsid w:val="00EF7D59"/>
    <w:rsid w:val="00F03391"/>
    <w:rsid w:val="00F036F5"/>
    <w:rsid w:val="00F053E1"/>
    <w:rsid w:val="00F063CC"/>
    <w:rsid w:val="00F06703"/>
    <w:rsid w:val="00F12275"/>
    <w:rsid w:val="00F14F8E"/>
    <w:rsid w:val="00F157AD"/>
    <w:rsid w:val="00F20C4E"/>
    <w:rsid w:val="00F23CFB"/>
    <w:rsid w:val="00F256C8"/>
    <w:rsid w:val="00F25AD6"/>
    <w:rsid w:val="00F25D98"/>
    <w:rsid w:val="00F266D5"/>
    <w:rsid w:val="00F277A1"/>
    <w:rsid w:val="00F300FB"/>
    <w:rsid w:val="00F311B1"/>
    <w:rsid w:val="00F3498D"/>
    <w:rsid w:val="00F40266"/>
    <w:rsid w:val="00F417F5"/>
    <w:rsid w:val="00F41DF3"/>
    <w:rsid w:val="00F454C5"/>
    <w:rsid w:val="00F473A5"/>
    <w:rsid w:val="00F53162"/>
    <w:rsid w:val="00F55032"/>
    <w:rsid w:val="00F60262"/>
    <w:rsid w:val="00F67304"/>
    <w:rsid w:val="00F72097"/>
    <w:rsid w:val="00F76CF2"/>
    <w:rsid w:val="00F8053C"/>
    <w:rsid w:val="00F81487"/>
    <w:rsid w:val="00F8390E"/>
    <w:rsid w:val="00F8569A"/>
    <w:rsid w:val="00F85D63"/>
    <w:rsid w:val="00F90244"/>
    <w:rsid w:val="00F93A68"/>
    <w:rsid w:val="00F952F7"/>
    <w:rsid w:val="00F95535"/>
    <w:rsid w:val="00FA5999"/>
    <w:rsid w:val="00FB6386"/>
    <w:rsid w:val="00FB72B3"/>
    <w:rsid w:val="00FB7E24"/>
    <w:rsid w:val="00FC5D19"/>
    <w:rsid w:val="00FD3E88"/>
    <w:rsid w:val="00FD4FF9"/>
    <w:rsid w:val="00FD6729"/>
    <w:rsid w:val="00FD7044"/>
    <w:rsid w:val="00FE146C"/>
    <w:rsid w:val="00FE1C54"/>
    <w:rsid w:val="00FE5451"/>
    <w:rsid w:val="00FE5863"/>
    <w:rsid w:val="00FE5C87"/>
    <w:rsid w:val="00FF4AEE"/>
    <w:rsid w:val="14EA3143"/>
    <w:rsid w:val="41C03A1A"/>
    <w:rsid w:val="467B39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12082"/>
  <w15:docId w15:val="{8B829729-BDF9-40C9-9960-180AAB98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342DCC-8712-4DC5-8954-BAEA66DFF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1024</Words>
  <Characters>5839</Characters>
  <Application>Microsoft Office Word</Application>
  <DocSecurity>0</DocSecurity>
  <Lines>48</Lines>
  <Paragraphs>13</Paragraphs>
  <ScaleCrop>false</ScaleCrop>
  <Company>3GPP Support Team</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4</cp:revision>
  <cp:lastPrinted>2411-12-31T15:59:00Z</cp:lastPrinted>
  <dcterms:created xsi:type="dcterms:W3CDTF">2021-10-09T08:49:00Z</dcterms:created>
  <dcterms:modified xsi:type="dcterms:W3CDTF">2021-10-11T11:27:00Z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(3)UB+/3pCjpoCvGJBkApJdAspMy2wI77fDLtw7nwMUgOmuQGKhwurbibMjb5r8zH4JxvjX2gL6
CJaHya0sAMA28Un3aOv+Z1GtH6kY1fKl+YUPWQF6cZWxzuabEfp7dxGCdXD5ePaTLDM51Rhl
Ds00aPk6tl7fzQKM5LpSUT2PYbM3vsq3neqtn6YpOz0T0F4EXCKIPznAPeL0DgWUlncK6cDs
QuWIY8SRUc8X7s1HiG</vt:lpwstr>
  </property>
  <property fmtid="{D5CDD505-2E9C-101B-9397-08002B2CF9AE}" pid="22" name="_2015_ms_pID_7253431">
    <vt:lpwstr>TlqexbP+yZMXchsezezzNwAk+52Vd/PZX0doAQaTGBj+shARwXLdgo
ZFHY209BrFieSjXv9hbs/JN9tNG/LgXxjasX/i2R5Jl5Fl0GEzSH09hTAkMtHXbZ1g3Ugac2
Yl1ERS2XKIANRhiZZXbZwNLVZyMI7Eh7/VTe1BDtkwFnzGMe5bv2h8zFZHZan4HU171C7u3T
g3+TU2TGoZtaTRSPn+udj+hL2BHp8+6tTsdS</vt:lpwstr>
  </property>
  <property fmtid="{D5CDD505-2E9C-101B-9397-08002B2CF9AE}" pid="23" name="_2015_ms_pID_7253432">
    <vt:lpwstr>iAohRsYQlyxIe68AsTO+2uE=</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1633768142</vt:lpwstr>
  </property>
</Properties>
</file>